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EB85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2D418B">
          <w:rPr>
            <w:b/>
            <w:i/>
            <w:noProof/>
            <w:sz w:val="28"/>
          </w:rPr>
          <w:t>979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5593E" w:rsidR="001E41F3" w:rsidRPr="00410371" w:rsidRDefault="002D4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8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580A8F" w:rsidR="00F25D98" w:rsidRDefault="00736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9F780" w:rsidR="00F25D98" w:rsidRDefault="0073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2F078" w:rsidR="001E41F3" w:rsidRDefault="007360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0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60D8" w:rsidRDefault="007360D8" w:rsidP="00736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62FE6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0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0D8" w:rsidRDefault="007360D8" w:rsidP="00736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5AE58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AB3DF" w14:textId="77777777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FF1A8" w:rsidR="001E41F3" w:rsidRDefault="0073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66724" w:rsidR="001E41F3" w:rsidRDefault="0073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F90E4" w:rsidR="001E41F3" w:rsidRDefault="0073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9210CB" w:rsidR="001E41F3" w:rsidRDefault="00BF38D1" w:rsidP="007360D8">
            <w:pPr>
              <w:pStyle w:val="CRCoverPage"/>
              <w:tabs>
                <w:tab w:val="left" w:pos="732"/>
              </w:tabs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</w:t>
              </w:r>
              <w:r>
                <w:rPr>
                  <w:rStyle w:val="Hyperlink"/>
                  <w:lang w:val="en-US"/>
                </w:rPr>
                <w:t>2</w:t>
              </w:r>
              <w:r>
                <w:rPr>
                  <w:rStyle w:val="Hyperlink"/>
                  <w:lang w:val="en-US"/>
                </w:rPr>
                <w:t>4</w:t>
              </w:r>
            </w:hyperlink>
            <w:r>
              <w:t xml:space="preserve"> at commit </w:t>
            </w:r>
            <w:r w:rsidRPr="00BF38D1">
              <w:t>d5ad9b832a746b501dfca9b422f5378b82ba038c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F86C7" w14:textId="77777777" w:rsidR="007360D8" w:rsidRDefault="007360D8" w:rsidP="007360D8">
      <w:pPr>
        <w:rPr>
          <w:noProof/>
        </w:rPr>
      </w:pPr>
      <w:bookmarkStart w:id="1" w:name="_Hlk117416929"/>
    </w:p>
    <w:p w14:paraId="57A237D0" w14:textId="77777777" w:rsidR="007360D8" w:rsidRDefault="007360D8" w:rsidP="00736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4300B3F" w14:textId="2A302792" w:rsidR="00107C69" w:rsidRDefault="00107C69" w:rsidP="00107C69">
      <w:pPr>
        <w:pStyle w:val="Heading2"/>
      </w:pPr>
      <w:r>
        <w:rPr>
          <w:lang w:eastAsia="zh-CN"/>
        </w:rPr>
        <w:t>H.5.34</w:t>
      </w:r>
      <w:r>
        <w:rPr>
          <w:lang w:eastAsia="zh-CN"/>
        </w:rPr>
        <w:tab/>
        <w:t xml:space="preserve">module </w:t>
      </w:r>
      <w:r w:rsidRPr="003126B0">
        <w:rPr>
          <w:lang w:eastAsia="zh-CN"/>
        </w:rPr>
        <w:t>_3gpp-5gc-</w:t>
      </w:r>
      <w:ins w:id="2" w:author="ericsson-153b" w:date="2024-01-31T16:14:00Z">
        <w:r>
          <w:rPr>
            <w:lang w:eastAsia="zh-CN"/>
          </w:rPr>
          <w:t>nrm-</w:t>
        </w:r>
      </w:ins>
      <w:r w:rsidRPr="003126B0">
        <w:rPr>
          <w:lang w:eastAsia="zh-CN"/>
        </w:rPr>
        <w:t>ecmconnectioninfo.yang</w:t>
      </w:r>
    </w:p>
    <w:p w14:paraId="2A9AA024" w14:textId="77777777" w:rsidR="00107C69" w:rsidRPr="008F7C23" w:rsidRDefault="00107C69" w:rsidP="00107C6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8FE56C1" w14:textId="77777777" w:rsidR="00107C69" w:rsidRDefault="00107C69" w:rsidP="00107C69">
      <w:pPr>
        <w:pStyle w:val="PL"/>
        <w:rPr>
          <w:ins w:id="3" w:author="lengyelb"/>
        </w:rPr>
      </w:pPr>
      <w:ins w:id="4" w:author="lengyelb">
        <w:r>
          <w:t>module _3gpp-5gc-nrm-ecmconnectioninfo {</w:t>
        </w:r>
      </w:ins>
    </w:p>
    <w:p w14:paraId="2052DD24" w14:textId="77777777" w:rsidR="00107C69" w:rsidRDefault="00107C69" w:rsidP="00107C69">
      <w:pPr>
        <w:pStyle w:val="PL"/>
        <w:rPr>
          <w:del w:id="5" w:author="lengyelb"/>
        </w:rPr>
      </w:pPr>
      <w:del w:id="6" w:author="lengyelb">
        <w:r>
          <w:delText>module _3gpp-5gc-ecmconnectioninfo {</w:delText>
        </w:r>
      </w:del>
    </w:p>
    <w:p w14:paraId="25FA7C4E" w14:textId="77777777" w:rsidR="00107C69" w:rsidRDefault="00107C69" w:rsidP="00107C69">
      <w:pPr>
        <w:pStyle w:val="PL"/>
      </w:pPr>
      <w:r>
        <w:t xml:space="preserve">  yang-version 1.1;</w:t>
      </w:r>
    </w:p>
    <w:p w14:paraId="157F8817" w14:textId="77777777" w:rsidR="00107C69" w:rsidRDefault="00107C69" w:rsidP="00107C69">
      <w:pPr>
        <w:pStyle w:val="PL"/>
        <w:rPr>
          <w:ins w:id="7" w:author="lengyelb"/>
        </w:rPr>
      </w:pPr>
      <w:ins w:id="8" w:author="lengyelb">
        <w:r>
          <w:t xml:space="preserve">  namespace "urn:3gpp:sa5:_3gpp-5gc-nrm-ecmconnectioninfo";</w:t>
        </w:r>
      </w:ins>
    </w:p>
    <w:p w14:paraId="5894A655" w14:textId="77777777" w:rsidR="00107C69" w:rsidRDefault="00107C69" w:rsidP="00107C69">
      <w:pPr>
        <w:pStyle w:val="PL"/>
        <w:rPr>
          <w:del w:id="9" w:author="lengyelb"/>
        </w:rPr>
      </w:pPr>
      <w:del w:id="10" w:author="lengyelb">
        <w:r>
          <w:delText xml:space="preserve">  namespace "urn:3gpp:sa5:_3gpp-5gc-ecmconnectioninfo";</w:delText>
        </w:r>
      </w:del>
    </w:p>
    <w:p w14:paraId="59BDEBC3" w14:textId="77777777" w:rsidR="00107C69" w:rsidRDefault="00107C69" w:rsidP="00107C69">
      <w:pPr>
        <w:pStyle w:val="PL"/>
      </w:pPr>
      <w:r>
        <w:t xml:space="preserve">  prefix "econn3gpp";</w:t>
      </w:r>
    </w:p>
    <w:p w14:paraId="660A6C5B" w14:textId="77777777" w:rsidR="00107C69" w:rsidRDefault="00107C69" w:rsidP="00107C69">
      <w:pPr>
        <w:pStyle w:val="PL"/>
      </w:pPr>
    </w:p>
    <w:p w14:paraId="38EBDB11" w14:textId="77777777" w:rsidR="00107C69" w:rsidRDefault="00107C69" w:rsidP="00107C69">
      <w:pPr>
        <w:pStyle w:val="PL"/>
      </w:pPr>
      <w:r>
        <w:t xml:space="preserve">  import ietf-inet-types { prefix inet; }</w:t>
      </w:r>
    </w:p>
    <w:p w14:paraId="4B3FE641" w14:textId="77777777" w:rsidR="00107C69" w:rsidRDefault="00107C69" w:rsidP="00107C69">
      <w:pPr>
        <w:pStyle w:val="PL"/>
      </w:pPr>
      <w:r>
        <w:t xml:space="preserve">  import _3gpp-common-top { prefix top3gpp; }</w:t>
      </w:r>
    </w:p>
    <w:p w14:paraId="6D71259A" w14:textId="77777777" w:rsidR="00107C69" w:rsidRDefault="00107C69" w:rsidP="00107C69">
      <w:pPr>
        <w:pStyle w:val="PL"/>
      </w:pPr>
      <w:r>
        <w:t xml:space="preserve">  import _3gpp-common-yang-types { prefix types3gpp; }</w:t>
      </w:r>
    </w:p>
    <w:p w14:paraId="28BC648E" w14:textId="77777777" w:rsidR="00107C69" w:rsidRDefault="00107C69" w:rsidP="00107C69">
      <w:pPr>
        <w:pStyle w:val="PL"/>
      </w:pPr>
    </w:p>
    <w:p w14:paraId="5E6A6CBB" w14:textId="77777777" w:rsidR="00107C69" w:rsidRDefault="00107C69" w:rsidP="00107C69">
      <w:pPr>
        <w:pStyle w:val="PL"/>
      </w:pPr>
      <w:r>
        <w:lastRenderedPageBreak/>
        <w:t xml:space="preserve">  organization "3GPP SA5";</w:t>
      </w:r>
    </w:p>
    <w:p w14:paraId="33DA3746" w14:textId="77777777" w:rsidR="00107C69" w:rsidRDefault="00107C69" w:rsidP="00107C69">
      <w:pPr>
        <w:pStyle w:val="PL"/>
      </w:pPr>
      <w:r>
        <w:t xml:space="preserve">  contact "https://www.3gpp.org/DynaReport/TSG-WG--S5--officials.htm?Itemid=464";</w:t>
      </w:r>
    </w:p>
    <w:p w14:paraId="55873D23" w14:textId="77777777" w:rsidR="00107C69" w:rsidRDefault="00107C69" w:rsidP="00107C69">
      <w:pPr>
        <w:pStyle w:val="PL"/>
      </w:pPr>
      <w:r>
        <w:t xml:space="preserve">  description "Defines the YANG mapping of the EcmConnectionInfo Information </w:t>
      </w:r>
    </w:p>
    <w:p w14:paraId="40415735" w14:textId="77777777" w:rsidR="00107C69" w:rsidRDefault="00107C69" w:rsidP="00107C69">
      <w:pPr>
        <w:pStyle w:val="PL"/>
      </w:pPr>
      <w:r>
        <w:t xml:space="preserve">    Object Class (IOC) that is part of the NR Network Resource Model (NRM).</w:t>
      </w:r>
    </w:p>
    <w:p w14:paraId="25BB70E2" w14:textId="77777777" w:rsidR="00107C69" w:rsidRDefault="00107C69" w:rsidP="00107C69">
      <w:pPr>
        <w:pStyle w:val="PL"/>
        <w:rPr>
          <w:ins w:id="11" w:author="lengyelb"/>
        </w:rPr>
      </w:pPr>
      <w:ins w:id="12" w:author="lengyelb">
        <w:r>
          <w:t xml:space="preserve">    Copyright 2024, 3GPP Organizational Partners (ARIB, ATIS, CCSA, ETSI, TSDSI, </w:t>
        </w:r>
      </w:ins>
    </w:p>
    <w:p w14:paraId="22E665C5" w14:textId="77777777" w:rsidR="00107C69" w:rsidRDefault="00107C69" w:rsidP="00107C69">
      <w:pPr>
        <w:pStyle w:val="PL"/>
        <w:rPr>
          <w:del w:id="13" w:author="lengyelb"/>
        </w:rPr>
      </w:pPr>
      <w:del w:id="14" w:author="lengyelb">
        <w:r>
          <w:delText xml:space="preserve">    Copyright 2023, 3GPP Organizational Partners (ARIB, ATIS, CCSA, ETSI, TSDSI, </w:delText>
        </w:r>
      </w:del>
    </w:p>
    <w:p w14:paraId="7BDAFDF8" w14:textId="77777777" w:rsidR="00107C69" w:rsidRDefault="00107C69" w:rsidP="00107C69">
      <w:pPr>
        <w:pStyle w:val="PL"/>
      </w:pPr>
      <w:r>
        <w:t xml:space="preserve">    TTA, TTC). All rights reserved.";</w:t>
      </w:r>
    </w:p>
    <w:p w14:paraId="1B4E1745" w14:textId="77777777" w:rsidR="00107C69" w:rsidRDefault="00107C69" w:rsidP="00107C69">
      <w:pPr>
        <w:pStyle w:val="PL"/>
      </w:pPr>
      <w:r>
        <w:t xml:space="preserve">  reference "3GPP TS 28.541 5G Network Resource Model (NRM)";</w:t>
      </w:r>
    </w:p>
    <w:p w14:paraId="1DDF756E" w14:textId="77777777" w:rsidR="00107C69" w:rsidRDefault="00107C69" w:rsidP="00107C69">
      <w:pPr>
        <w:pStyle w:val="PL"/>
      </w:pPr>
    </w:p>
    <w:p w14:paraId="20A8BBC1" w14:textId="77777777" w:rsidR="00107C69" w:rsidRDefault="00107C69" w:rsidP="00107C69">
      <w:pPr>
        <w:pStyle w:val="PL"/>
        <w:rPr>
          <w:ins w:id="15" w:author="lengyelb"/>
        </w:rPr>
      </w:pPr>
      <w:ins w:id="16" w:author="lengyelb">
        <w:r>
          <w:t xml:space="preserve">  revision 2024-01-29 { reference CR-1166 ; } </w:t>
        </w:r>
      </w:ins>
    </w:p>
    <w:p w14:paraId="043796D6" w14:textId="77777777" w:rsidR="00107C69" w:rsidRDefault="00107C69" w:rsidP="00107C69">
      <w:pPr>
        <w:pStyle w:val="PL"/>
      </w:pPr>
      <w:r>
        <w:t xml:space="preserve">  revision 2023-11-05 { reference CR-1131 ; } </w:t>
      </w:r>
    </w:p>
    <w:p w14:paraId="63A23A4D" w14:textId="77777777" w:rsidR="00107C69" w:rsidRDefault="00107C69" w:rsidP="00107C69">
      <w:pPr>
        <w:pStyle w:val="PL"/>
      </w:pPr>
      <w:r>
        <w:t xml:space="preserve">  </w:t>
      </w:r>
    </w:p>
    <w:p w14:paraId="61A37C67" w14:textId="77777777" w:rsidR="00107C69" w:rsidRDefault="00107C69" w:rsidP="00107C69">
      <w:pPr>
        <w:pStyle w:val="PL"/>
      </w:pPr>
      <w:r>
        <w:t xml:space="preserve">  grouping GeoLocGrp {</w:t>
      </w:r>
    </w:p>
    <w:p w14:paraId="57E872DA" w14:textId="77777777" w:rsidR="00107C69" w:rsidRDefault="00107C69" w:rsidP="00107C69">
      <w:pPr>
        <w:pStyle w:val="PL"/>
      </w:pPr>
      <w:r>
        <w:t xml:space="preserve">    description "This datatype represent the geographical location.";</w:t>
      </w:r>
    </w:p>
    <w:p w14:paraId="0B8B0391" w14:textId="77777777" w:rsidR="00107C69" w:rsidRDefault="00107C69" w:rsidP="00107C69">
      <w:pPr>
        <w:pStyle w:val="PL"/>
      </w:pPr>
      <w:r>
        <w:t xml:space="preserve">    reference "3GPP 28.538 clause 6.3.4";</w:t>
      </w:r>
    </w:p>
    <w:p w14:paraId="6F149A81" w14:textId="77777777" w:rsidR="00107C69" w:rsidRDefault="00107C69" w:rsidP="00107C69">
      <w:pPr>
        <w:pStyle w:val="PL"/>
      </w:pPr>
      <w:r>
        <w:t xml:space="preserve">    </w:t>
      </w:r>
    </w:p>
    <w:p w14:paraId="047835FC" w14:textId="77777777" w:rsidR="00107C69" w:rsidRDefault="00107C69" w:rsidP="00107C69">
      <w:pPr>
        <w:pStyle w:val="PL"/>
      </w:pPr>
      <w:r>
        <w:t xml:space="preserve">    list geographicalCoordinates {</w:t>
      </w:r>
    </w:p>
    <w:p w14:paraId="12BBC669" w14:textId="77777777" w:rsidR="00107C69" w:rsidRDefault="00107C69" w:rsidP="00107C69">
      <w:pPr>
        <w:pStyle w:val="PL"/>
      </w:pPr>
      <w:r>
        <w:t xml:space="preserve">      description "This refers to the Topological Service Area, </w:t>
      </w:r>
    </w:p>
    <w:p w14:paraId="48B77705" w14:textId="77777777" w:rsidR="00107C69" w:rsidRDefault="00107C69" w:rsidP="00107C69">
      <w:pPr>
        <w:pStyle w:val="PL"/>
      </w:pPr>
      <w:r>
        <w:t xml:space="preserve">        (see clause 7.3.3.2 in TS 23.538) that is defined as a datatype </w:t>
      </w:r>
    </w:p>
    <w:p w14:paraId="415DE298" w14:textId="77777777" w:rsidR="00107C69" w:rsidRDefault="00107C69" w:rsidP="00107C69">
      <w:pPr>
        <w:pStyle w:val="PL"/>
      </w:pPr>
      <w:r>
        <w:t xml:space="preserve">        (see clause 6.3.8).";</w:t>
      </w:r>
    </w:p>
    <w:p w14:paraId="49CAAAA6" w14:textId="77777777" w:rsidR="00107C69" w:rsidRDefault="00107C69" w:rsidP="00107C69">
      <w:pPr>
        <w:pStyle w:val="PL"/>
      </w:pPr>
      <w:r>
        <w:t xml:space="preserve">      key latitude;</w:t>
      </w:r>
    </w:p>
    <w:p w14:paraId="7F017C71" w14:textId="77777777" w:rsidR="00107C69" w:rsidRDefault="00107C69" w:rsidP="00107C69">
      <w:pPr>
        <w:pStyle w:val="PL"/>
      </w:pPr>
      <w:r>
        <w:t xml:space="preserve">      max-elements 1;</w:t>
      </w:r>
    </w:p>
    <w:p w14:paraId="770FE898" w14:textId="77777777" w:rsidR="00107C69" w:rsidRDefault="00107C69" w:rsidP="00107C69">
      <w:pPr>
        <w:pStyle w:val="PL"/>
      </w:pPr>
      <w:r>
        <w:t xml:space="preserve">      uses types3gpp:GeographicalCoordinates;</w:t>
      </w:r>
    </w:p>
    <w:p w14:paraId="385AFEA3" w14:textId="77777777" w:rsidR="00107C69" w:rsidRDefault="00107C69" w:rsidP="00107C69">
      <w:pPr>
        <w:pStyle w:val="PL"/>
      </w:pPr>
      <w:r>
        <w:t xml:space="preserve">    }</w:t>
      </w:r>
    </w:p>
    <w:p w14:paraId="15E790F4" w14:textId="77777777" w:rsidR="00107C69" w:rsidRDefault="00107C69" w:rsidP="00107C69">
      <w:pPr>
        <w:pStyle w:val="PL"/>
      </w:pPr>
      <w:r>
        <w:t xml:space="preserve">    </w:t>
      </w:r>
    </w:p>
    <w:p w14:paraId="6FB09D08" w14:textId="77777777" w:rsidR="00107C69" w:rsidRDefault="00107C69" w:rsidP="00107C69">
      <w:pPr>
        <w:pStyle w:val="PL"/>
      </w:pPr>
      <w:r>
        <w:t xml:space="preserve">    leaf civicLocations {</w:t>
      </w:r>
    </w:p>
    <w:p w14:paraId="6585252E" w14:textId="77777777" w:rsidR="00107C69" w:rsidRDefault="00107C69" w:rsidP="00107C69">
      <w:pPr>
        <w:pStyle w:val="PL"/>
      </w:pPr>
      <w:r>
        <w:t xml:space="preserve">      type string;</w:t>
      </w:r>
    </w:p>
    <w:p w14:paraId="3FF0377E" w14:textId="77777777" w:rsidR="00107C69" w:rsidRDefault="00107C69" w:rsidP="00107C69">
      <w:pPr>
        <w:pStyle w:val="PL"/>
      </w:pPr>
      <w:r>
        <w:t xml:space="preserve">    }</w:t>
      </w:r>
    </w:p>
    <w:p w14:paraId="7D8DB82F" w14:textId="77777777" w:rsidR="00107C69" w:rsidRDefault="00107C69" w:rsidP="00107C69">
      <w:pPr>
        <w:pStyle w:val="PL"/>
      </w:pPr>
      <w:r>
        <w:t xml:space="preserve">  }</w:t>
      </w:r>
    </w:p>
    <w:p w14:paraId="40DFD3FE" w14:textId="77777777" w:rsidR="00107C69" w:rsidRDefault="00107C69" w:rsidP="00107C69">
      <w:pPr>
        <w:pStyle w:val="PL"/>
      </w:pPr>
    </w:p>
    <w:p w14:paraId="65D486EC" w14:textId="77777777" w:rsidR="00107C69" w:rsidRDefault="00107C69" w:rsidP="00107C69">
      <w:pPr>
        <w:pStyle w:val="PL"/>
      </w:pPr>
      <w:r>
        <w:t xml:space="preserve">  grouping TopologicalServiceAreaGrp {</w:t>
      </w:r>
    </w:p>
    <w:p w14:paraId="2548E8CC" w14:textId="77777777" w:rsidR="00107C69" w:rsidRDefault="00107C69" w:rsidP="00107C69">
      <w:pPr>
        <w:pStyle w:val="PL"/>
      </w:pPr>
      <w:r>
        <w:t xml:space="preserve">    description "This datatype represents the topological service area.";</w:t>
      </w:r>
    </w:p>
    <w:p w14:paraId="7917A483" w14:textId="77777777" w:rsidR="00107C69" w:rsidRDefault="00107C69" w:rsidP="00107C69">
      <w:pPr>
        <w:pStyle w:val="PL"/>
      </w:pPr>
      <w:r>
        <w:t xml:space="preserve">    reference "3GPP TS 28.538 clause 6.3.7";</w:t>
      </w:r>
    </w:p>
    <w:p w14:paraId="1B0F1D98" w14:textId="77777777" w:rsidR="00107C69" w:rsidRDefault="00107C69" w:rsidP="00107C69">
      <w:pPr>
        <w:pStyle w:val="PL"/>
      </w:pPr>
      <w:r>
        <w:t xml:space="preserve">    </w:t>
      </w:r>
    </w:p>
    <w:p w14:paraId="2DEF0831" w14:textId="77777777" w:rsidR="00107C69" w:rsidRDefault="00107C69" w:rsidP="00107C69">
      <w:pPr>
        <w:pStyle w:val="PL"/>
      </w:pPr>
      <w:r>
        <w:t xml:space="preserve">    leaf-list cellIDList {</w:t>
      </w:r>
    </w:p>
    <w:p w14:paraId="461A0D94" w14:textId="77777777" w:rsidR="00107C69" w:rsidRDefault="00107C69" w:rsidP="00107C69">
      <w:pPr>
        <w:pStyle w:val="PL"/>
      </w:pPr>
      <w:r>
        <w:t xml:space="preserve">      description "It represents the list of NR cells. </w:t>
      </w:r>
    </w:p>
    <w:p w14:paraId="7087AF12" w14:textId="77777777" w:rsidR="00107C69" w:rsidRDefault="00107C69" w:rsidP="00107C69">
      <w:pPr>
        <w:pStyle w:val="PL"/>
      </w:pPr>
    </w:p>
    <w:p w14:paraId="20542A3F" w14:textId="77777777" w:rsidR="00107C69" w:rsidRDefault="00107C69" w:rsidP="00107C69">
      <w:pPr>
        <w:pStyle w:val="PL"/>
      </w:pPr>
      <w:r>
        <w:t xml:space="preserve">        The cell ID, together with the gNB Identifier (using gNBId of the </w:t>
      </w:r>
    </w:p>
    <w:p w14:paraId="57E56B28" w14:textId="77777777" w:rsidR="00107C69" w:rsidRDefault="00107C69" w:rsidP="00107C69">
      <w:pPr>
        <w:pStyle w:val="PL"/>
      </w:pPr>
      <w:r>
        <w:t xml:space="preserve">        parent GNBCUCPFunction or GNBDUFunction or ExternalCUCPFunction), </w:t>
      </w:r>
    </w:p>
    <w:p w14:paraId="174CC72F" w14:textId="77777777" w:rsidR="00107C69" w:rsidRDefault="00107C69" w:rsidP="00107C69">
      <w:pPr>
        <w:pStyle w:val="PL"/>
      </w:pPr>
      <w:r>
        <w:t xml:space="preserve">        identifies a NR cell within a PLMN. This is the NR Cell Identity(NCI). </w:t>
      </w:r>
    </w:p>
    <w:p w14:paraId="77820DE5" w14:textId="77777777" w:rsidR="00107C69" w:rsidRDefault="00107C69" w:rsidP="00107C69">
      <w:pPr>
        <w:pStyle w:val="PL"/>
      </w:pPr>
      <w:r>
        <w:t xml:space="preserve">        See subclause 8.2 of TS 38.300";</w:t>
      </w:r>
    </w:p>
    <w:p w14:paraId="535BF065" w14:textId="77777777" w:rsidR="00107C69" w:rsidRDefault="00107C69" w:rsidP="00107C69">
      <w:pPr>
        <w:pStyle w:val="PL"/>
      </w:pPr>
      <w:r>
        <w:t xml:space="preserve">      type int32;</w:t>
      </w:r>
    </w:p>
    <w:p w14:paraId="0922233E" w14:textId="77777777" w:rsidR="00107C69" w:rsidRDefault="00107C69" w:rsidP="00107C69">
      <w:pPr>
        <w:pStyle w:val="PL"/>
      </w:pPr>
      <w:r>
        <w:t xml:space="preserve">    }</w:t>
      </w:r>
    </w:p>
    <w:p w14:paraId="7DAEBF1C" w14:textId="77777777" w:rsidR="00107C69" w:rsidRDefault="00107C69" w:rsidP="00107C69">
      <w:pPr>
        <w:pStyle w:val="PL"/>
      </w:pPr>
      <w:r>
        <w:t xml:space="preserve">    </w:t>
      </w:r>
    </w:p>
    <w:p w14:paraId="33E6A137" w14:textId="77777777" w:rsidR="00107C69" w:rsidRDefault="00107C69" w:rsidP="00107C69">
      <w:pPr>
        <w:pStyle w:val="PL"/>
      </w:pPr>
      <w:r>
        <w:t xml:space="preserve">    list trackingAreaIdList {</w:t>
      </w:r>
    </w:p>
    <w:p w14:paraId="31C38131" w14:textId="77777777" w:rsidR="00107C69" w:rsidRDefault="00107C69" w:rsidP="00107C69">
      <w:pPr>
        <w:pStyle w:val="PL"/>
      </w:pPr>
      <w:r>
        <w:t xml:space="preserve">      description "It represents the list of tracking areas within a PLMN.";</w:t>
      </w:r>
    </w:p>
    <w:p w14:paraId="343FEFD8" w14:textId="77777777" w:rsidR="00107C69" w:rsidRDefault="00107C69" w:rsidP="00107C69">
      <w:pPr>
        <w:pStyle w:val="PL"/>
      </w:pPr>
      <w:r>
        <w:t xml:space="preserve">      min-elements 1;</w:t>
      </w:r>
    </w:p>
    <w:p w14:paraId="13E11068" w14:textId="77777777" w:rsidR="00107C69" w:rsidRDefault="00107C69" w:rsidP="00107C69">
      <w:pPr>
        <w:pStyle w:val="PL"/>
      </w:pPr>
      <w:r>
        <w:t xml:space="preserve">      key idx;</w:t>
      </w:r>
    </w:p>
    <w:p w14:paraId="3C3F1E94" w14:textId="77777777" w:rsidR="00107C69" w:rsidRDefault="00107C69" w:rsidP="00107C69">
      <w:pPr>
        <w:pStyle w:val="PL"/>
      </w:pPr>
      <w:r>
        <w:t xml:space="preserve">      </w:t>
      </w:r>
    </w:p>
    <w:p w14:paraId="5C84E177" w14:textId="77777777" w:rsidR="00107C69" w:rsidRDefault="00107C69" w:rsidP="00107C69">
      <w:pPr>
        <w:pStyle w:val="PL"/>
      </w:pPr>
      <w:r>
        <w:t xml:space="preserve">      leaf idx { type uint32; }</w:t>
      </w:r>
    </w:p>
    <w:p w14:paraId="70CA79EE" w14:textId="77777777" w:rsidR="00107C69" w:rsidRDefault="00107C69" w:rsidP="00107C69">
      <w:pPr>
        <w:pStyle w:val="PL"/>
      </w:pPr>
      <w:r>
        <w:t xml:space="preserve">      uses types3gpp:TaiGrp;</w:t>
      </w:r>
    </w:p>
    <w:p w14:paraId="22B4884A" w14:textId="77777777" w:rsidR="00107C69" w:rsidRDefault="00107C69" w:rsidP="00107C69">
      <w:pPr>
        <w:pStyle w:val="PL"/>
      </w:pPr>
      <w:r>
        <w:t xml:space="preserve">    }</w:t>
      </w:r>
    </w:p>
    <w:p w14:paraId="02DD36DC" w14:textId="77777777" w:rsidR="00107C69" w:rsidRDefault="00107C69" w:rsidP="00107C69">
      <w:pPr>
        <w:pStyle w:val="PL"/>
      </w:pPr>
      <w:r>
        <w:t xml:space="preserve">    </w:t>
      </w:r>
    </w:p>
    <w:p w14:paraId="7B8E3D55" w14:textId="77777777" w:rsidR="00107C69" w:rsidRDefault="00107C69" w:rsidP="00107C69">
      <w:pPr>
        <w:pStyle w:val="PL"/>
      </w:pPr>
      <w:r>
        <w:t xml:space="preserve">    list servingPLMN {</w:t>
      </w:r>
    </w:p>
    <w:p w14:paraId="1AD3D48E" w14:textId="77777777" w:rsidR="00107C69" w:rsidRDefault="00107C69" w:rsidP="00107C69">
      <w:pPr>
        <w:pStyle w:val="PL"/>
      </w:pPr>
      <w:r>
        <w:t xml:space="preserve">      description "It specifies the PLMN to be served.";</w:t>
      </w:r>
    </w:p>
    <w:p w14:paraId="4B8DFA91" w14:textId="77777777" w:rsidR="00107C69" w:rsidRDefault="00107C69" w:rsidP="00107C69">
      <w:pPr>
        <w:pStyle w:val="PL"/>
      </w:pPr>
      <w:r>
        <w:t xml:space="preserve">      max-elements 1;</w:t>
      </w:r>
    </w:p>
    <w:p w14:paraId="20D2623F" w14:textId="77777777" w:rsidR="00107C69" w:rsidRDefault="00107C69" w:rsidP="00107C69">
      <w:pPr>
        <w:pStyle w:val="PL"/>
      </w:pPr>
      <w:r>
        <w:t xml:space="preserve">      key idx;</w:t>
      </w:r>
    </w:p>
    <w:p w14:paraId="420FCEFF" w14:textId="77777777" w:rsidR="00107C69" w:rsidRDefault="00107C69" w:rsidP="00107C69">
      <w:pPr>
        <w:pStyle w:val="PL"/>
      </w:pPr>
      <w:r>
        <w:t xml:space="preserve">      </w:t>
      </w:r>
    </w:p>
    <w:p w14:paraId="7384EABE" w14:textId="77777777" w:rsidR="00107C69" w:rsidRDefault="00107C69" w:rsidP="00107C69">
      <w:pPr>
        <w:pStyle w:val="PL"/>
      </w:pPr>
      <w:r>
        <w:t xml:space="preserve">      leaf idx { type uint32; }</w:t>
      </w:r>
    </w:p>
    <w:p w14:paraId="4D2E809F" w14:textId="77777777" w:rsidR="00107C69" w:rsidRDefault="00107C69" w:rsidP="00107C69">
      <w:pPr>
        <w:pStyle w:val="PL"/>
      </w:pPr>
      <w:r>
        <w:t xml:space="preserve">      uses types3gpp:PLMNId;</w:t>
      </w:r>
    </w:p>
    <w:p w14:paraId="0C092882" w14:textId="77777777" w:rsidR="00107C69" w:rsidRDefault="00107C69" w:rsidP="00107C69">
      <w:pPr>
        <w:pStyle w:val="PL"/>
      </w:pPr>
      <w:r>
        <w:t xml:space="preserve">    }</w:t>
      </w:r>
    </w:p>
    <w:p w14:paraId="5663C769" w14:textId="77777777" w:rsidR="00107C69" w:rsidRDefault="00107C69" w:rsidP="00107C69">
      <w:pPr>
        <w:pStyle w:val="PL"/>
      </w:pPr>
      <w:r>
        <w:t xml:space="preserve">  }</w:t>
      </w:r>
    </w:p>
    <w:p w14:paraId="4CE5EC39" w14:textId="77777777" w:rsidR="00107C69" w:rsidRDefault="00107C69" w:rsidP="00107C69">
      <w:pPr>
        <w:pStyle w:val="PL"/>
      </w:pPr>
      <w:r>
        <w:t xml:space="preserve">  </w:t>
      </w:r>
    </w:p>
    <w:p w14:paraId="2BA421D2" w14:textId="77777777" w:rsidR="00107C69" w:rsidRDefault="00107C69" w:rsidP="00107C69">
      <w:pPr>
        <w:pStyle w:val="PL"/>
      </w:pPr>
      <w:r>
        <w:t xml:space="preserve">  grouping ServingLocationGrp {</w:t>
      </w:r>
    </w:p>
    <w:p w14:paraId="52B24A55" w14:textId="77777777" w:rsidR="00107C69" w:rsidRDefault="00107C69" w:rsidP="00107C69">
      <w:pPr>
        <w:pStyle w:val="PL"/>
      </w:pPr>
      <w:r>
        <w:t xml:space="preserve">    description "This datatype represents the location which is to be served </w:t>
      </w:r>
    </w:p>
    <w:p w14:paraId="1CDA7EF0" w14:textId="77777777" w:rsidR="00107C69" w:rsidRDefault="00107C69" w:rsidP="00107C69">
      <w:pPr>
        <w:pStyle w:val="PL"/>
      </w:pPr>
      <w:r>
        <w:t xml:space="preserve">      by the node.";</w:t>
      </w:r>
    </w:p>
    <w:p w14:paraId="054491C9" w14:textId="77777777" w:rsidR="00107C69" w:rsidRDefault="00107C69" w:rsidP="00107C69">
      <w:pPr>
        <w:pStyle w:val="PL"/>
      </w:pPr>
      <w:r>
        <w:t xml:space="preserve">    reference "3GPP TS 28.536 clause 6.3.3";</w:t>
      </w:r>
    </w:p>
    <w:p w14:paraId="32998245" w14:textId="77777777" w:rsidR="00107C69" w:rsidRDefault="00107C69" w:rsidP="00107C69">
      <w:pPr>
        <w:pStyle w:val="PL"/>
      </w:pPr>
      <w:r>
        <w:t xml:space="preserve">      </w:t>
      </w:r>
    </w:p>
    <w:p w14:paraId="46275806" w14:textId="77777777" w:rsidR="00107C69" w:rsidRDefault="00107C69" w:rsidP="00107C69">
      <w:pPr>
        <w:pStyle w:val="PL"/>
      </w:pPr>
      <w:r>
        <w:t xml:space="preserve">    list geographicalLocation {</w:t>
      </w:r>
    </w:p>
    <w:p w14:paraId="6E68B88A" w14:textId="77777777" w:rsidR="00107C69" w:rsidRDefault="00107C69" w:rsidP="00107C69">
      <w:pPr>
        <w:pStyle w:val="PL"/>
      </w:pPr>
      <w:r>
        <w:t xml:space="preserve">      description "This refers to the Geographical Service Area, </w:t>
      </w:r>
    </w:p>
    <w:p w14:paraId="427C8895" w14:textId="77777777" w:rsidR="00107C69" w:rsidRDefault="00107C69" w:rsidP="00107C69">
      <w:pPr>
        <w:pStyle w:val="PL"/>
      </w:pPr>
      <w:r>
        <w:t xml:space="preserve">        (see clause 7.3.3.3 in TS 23.558 that is defined as a datatype </w:t>
      </w:r>
    </w:p>
    <w:p w14:paraId="3E909F1C" w14:textId="77777777" w:rsidR="00107C69" w:rsidRDefault="00107C69" w:rsidP="00107C69">
      <w:pPr>
        <w:pStyle w:val="PL"/>
      </w:pPr>
      <w:r>
        <w:t xml:space="preserve">        (see clause 6.3.4).";</w:t>
      </w:r>
    </w:p>
    <w:p w14:paraId="4D34CCFD" w14:textId="77777777" w:rsidR="00107C69" w:rsidRDefault="00107C69" w:rsidP="00107C69">
      <w:pPr>
        <w:pStyle w:val="PL"/>
      </w:pPr>
      <w:r>
        <w:t xml:space="preserve">      max-elements 1;</w:t>
      </w:r>
    </w:p>
    <w:p w14:paraId="7DA8DB40" w14:textId="77777777" w:rsidR="00107C69" w:rsidRDefault="00107C69" w:rsidP="00107C69">
      <w:pPr>
        <w:pStyle w:val="PL"/>
      </w:pPr>
      <w:r>
        <w:t xml:space="preserve">      key idx;</w:t>
      </w:r>
    </w:p>
    <w:p w14:paraId="51F0222E" w14:textId="77777777" w:rsidR="00107C69" w:rsidRDefault="00107C69" w:rsidP="00107C69">
      <w:pPr>
        <w:pStyle w:val="PL"/>
      </w:pPr>
      <w:r>
        <w:t xml:space="preserve">      </w:t>
      </w:r>
    </w:p>
    <w:p w14:paraId="045C2956" w14:textId="77777777" w:rsidR="00107C69" w:rsidRDefault="00107C69" w:rsidP="00107C69">
      <w:pPr>
        <w:pStyle w:val="PL"/>
      </w:pPr>
      <w:r>
        <w:t xml:space="preserve">      leaf idx { type uint32; }</w:t>
      </w:r>
    </w:p>
    <w:p w14:paraId="5EAA8DED" w14:textId="77777777" w:rsidR="00107C69" w:rsidRDefault="00107C69" w:rsidP="00107C69">
      <w:pPr>
        <w:pStyle w:val="PL"/>
      </w:pPr>
      <w:r>
        <w:t xml:space="preserve">      uses GeoLocGrp;</w:t>
      </w:r>
    </w:p>
    <w:p w14:paraId="50139417" w14:textId="77777777" w:rsidR="00107C69" w:rsidRDefault="00107C69" w:rsidP="00107C69">
      <w:pPr>
        <w:pStyle w:val="PL"/>
      </w:pPr>
      <w:r>
        <w:t xml:space="preserve">    }</w:t>
      </w:r>
    </w:p>
    <w:p w14:paraId="1A250BC7" w14:textId="77777777" w:rsidR="00107C69" w:rsidRDefault="00107C69" w:rsidP="00107C69">
      <w:pPr>
        <w:pStyle w:val="PL"/>
      </w:pPr>
      <w:r>
        <w:lastRenderedPageBreak/>
        <w:t xml:space="preserve">    </w:t>
      </w:r>
    </w:p>
    <w:p w14:paraId="1A418778" w14:textId="77777777" w:rsidR="00107C69" w:rsidRDefault="00107C69" w:rsidP="00107C69">
      <w:pPr>
        <w:pStyle w:val="PL"/>
      </w:pPr>
      <w:r>
        <w:t xml:space="preserve">    list topologicalLocation { </w:t>
      </w:r>
    </w:p>
    <w:p w14:paraId="5EF6C695" w14:textId="77777777" w:rsidR="00107C69" w:rsidRDefault="00107C69" w:rsidP="00107C69">
      <w:pPr>
        <w:pStyle w:val="PL"/>
      </w:pPr>
      <w:r>
        <w:t xml:space="preserve">      description "This refers to the Topological Service Area, </w:t>
      </w:r>
    </w:p>
    <w:p w14:paraId="3C2D209D" w14:textId="77777777" w:rsidR="00107C69" w:rsidRDefault="00107C69" w:rsidP="00107C69">
      <w:pPr>
        <w:pStyle w:val="PL"/>
      </w:pPr>
      <w:r>
        <w:t xml:space="preserve">        (see clause 7.3.3.2 in TS 23.558) that is defined as a datatype </w:t>
      </w:r>
    </w:p>
    <w:p w14:paraId="2A4902C0" w14:textId="77777777" w:rsidR="00107C69" w:rsidRDefault="00107C69" w:rsidP="00107C69">
      <w:pPr>
        <w:pStyle w:val="PL"/>
      </w:pPr>
      <w:r>
        <w:t xml:space="preserve">        (see clause 6.3.7). ";</w:t>
      </w:r>
    </w:p>
    <w:p w14:paraId="4DFB3FD0" w14:textId="77777777" w:rsidR="00107C69" w:rsidRDefault="00107C69" w:rsidP="00107C69">
      <w:pPr>
        <w:pStyle w:val="PL"/>
      </w:pPr>
      <w:r>
        <w:t xml:space="preserve">      max-elements 1;</w:t>
      </w:r>
    </w:p>
    <w:p w14:paraId="3ACBF404" w14:textId="77777777" w:rsidR="00107C69" w:rsidRDefault="00107C69" w:rsidP="00107C69">
      <w:pPr>
        <w:pStyle w:val="PL"/>
      </w:pPr>
      <w:r>
        <w:t xml:space="preserve">      key idx;</w:t>
      </w:r>
    </w:p>
    <w:p w14:paraId="3D5D150B" w14:textId="77777777" w:rsidR="00107C69" w:rsidRDefault="00107C69" w:rsidP="00107C69">
      <w:pPr>
        <w:pStyle w:val="PL"/>
      </w:pPr>
      <w:r>
        <w:t xml:space="preserve">      </w:t>
      </w:r>
    </w:p>
    <w:p w14:paraId="36FD2DCC" w14:textId="77777777" w:rsidR="00107C69" w:rsidRDefault="00107C69" w:rsidP="00107C69">
      <w:pPr>
        <w:pStyle w:val="PL"/>
      </w:pPr>
      <w:r>
        <w:t xml:space="preserve">      leaf idx { type uint32; }</w:t>
      </w:r>
    </w:p>
    <w:p w14:paraId="29D2CD0B" w14:textId="77777777" w:rsidR="00107C69" w:rsidRDefault="00107C69" w:rsidP="00107C69">
      <w:pPr>
        <w:pStyle w:val="PL"/>
      </w:pPr>
      <w:r>
        <w:t xml:space="preserve">      uses TopologicalServiceAreaGrp;</w:t>
      </w:r>
    </w:p>
    <w:p w14:paraId="1710E1FC" w14:textId="77777777" w:rsidR="00107C69" w:rsidRDefault="00107C69" w:rsidP="00107C69">
      <w:pPr>
        <w:pStyle w:val="PL"/>
      </w:pPr>
      <w:r>
        <w:t xml:space="preserve">    }</w:t>
      </w:r>
    </w:p>
    <w:p w14:paraId="7DBA42DB" w14:textId="77777777" w:rsidR="00107C69" w:rsidRDefault="00107C69" w:rsidP="00107C69">
      <w:pPr>
        <w:pStyle w:val="PL"/>
      </w:pPr>
      <w:r>
        <w:t xml:space="preserve">  }</w:t>
      </w:r>
    </w:p>
    <w:p w14:paraId="6DA3C23E" w14:textId="77777777" w:rsidR="00107C69" w:rsidRDefault="00107C69" w:rsidP="00107C69">
      <w:pPr>
        <w:pStyle w:val="PL"/>
      </w:pPr>
      <w:r>
        <w:t xml:space="preserve">  </w:t>
      </w:r>
    </w:p>
    <w:p w14:paraId="3E5FB9F0" w14:textId="77777777" w:rsidR="00107C69" w:rsidRDefault="00107C69" w:rsidP="00107C69">
      <w:pPr>
        <w:pStyle w:val="PL"/>
      </w:pPr>
      <w:r>
        <w:t xml:space="preserve">  grouping _5GCNfConnEcmInfoGrp {</w:t>
      </w:r>
    </w:p>
    <w:p w14:paraId="796CF7F0" w14:textId="77777777" w:rsidR="00107C69" w:rsidRDefault="00107C69" w:rsidP="00107C69">
      <w:pPr>
        <w:pStyle w:val="PL"/>
      </w:pPr>
      <w:r>
        <w:t xml:space="preserve">    description "This data type specifies the 5GC NF connection information.";</w:t>
      </w:r>
    </w:p>
    <w:p w14:paraId="6470A487" w14:textId="77777777" w:rsidR="00107C69" w:rsidRDefault="00107C69" w:rsidP="00107C69">
      <w:pPr>
        <w:pStyle w:val="PL"/>
      </w:pPr>
      <w:r>
        <w:t xml:space="preserve">    </w:t>
      </w:r>
    </w:p>
    <w:p w14:paraId="5064B013" w14:textId="77777777" w:rsidR="00107C69" w:rsidRDefault="00107C69" w:rsidP="00107C69">
      <w:pPr>
        <w:pStyle w:val="PL"/>
      </w:pPr>
      <w:r>
        <w:t xml:space="preserve">    leaf _5GCNFType {</w:t>
      </w:r>
    </w:p>
    <w:p w14:paraId="41C3AB5C" w14:textId="77777777" w:rsidR="00107C69" w:rsidRDefault="00107C69" w:rsidP="00107C69">
      <w:pPr>
        <w:pStyle w:val="PL"/>
      </w:pPr>
      <w:r>
        <w:t xml:space="preserve">      type enumeration {</w:t>
      </w:r>
    </w:p>
    <w:p w14:paraId="0A91B5D4" w14:textId="77777777" w:rsidR="00107C69" w:rsidRDefault="00107C69" w:rsidP="00107C69">
      <w:pPr>
        <w:pStyle w:val="PL"/>
      </w:pPr>
      <w:r>
        <w:t xml:space="preserve">        enum PCF;</w:t>
      </w:r>
    </w:p>
    <w:p w14:paraId="12F92B7C" w14:textId="77777777" w:rsidR="00107C69" w:rsidRDefault="00107C69" w:rsidP="00107C69">
      <w:pPr>
        <w:pStyle w:val="PL"/>
      </w:pPr>
      <w:r>
        <w:t xml:space="preserve">        enum NEF;</w:t>
      </w:r>
    </w:p>
    <w:p w14:paraId="7C05E0A0" w14:textId="77777777" w:rsidR="00107C69" w:rsidRDefault="00107C69" w:rsidP="00107C69">
      <w:pPr>
        <w:pStyle w:val="PL"/>
      </w:pPr>
      <w:r>
        <w:t xml:space="preserve">        enum SCEF;</w:t>
      </w:r>
    </w:p>
    <w:p w14:paraId="08875D41" w14:textId="77777777" w:rsidR="00107C69" w:rsidRDefault="00107C69" w:rsidP="00107C69">
      <w:pPr>
        <w:pStyle w:val="PL"/>
      </w:pPr>
      <w:r>
        <w:t xml:space="preserve">      }</w:t>
      </w:r>
    </w:p>
    <w:p w14:paraId="4C11354B" w14:textId="77777777" w:rsidR="00107C69" w:rsidRDefault="00107C69" w:rsidP="00107C69">
      <w:pPr>
        <w:pStyle w:val="PL"/>
      </w:pPr>
      <w:r>
        <w:t xml:space="preserve">      description "It indicates the type of a NF instance.";</w:t>
      </w:r>
    </w:p>
    <w:p w14:paraId="4B365E4E" w14:textId="77777777" w:rsidR="00107C69" w:rsidRDefault="00107C69" w:rsidP="00107C69">
      <w:pPr>
        <w:pStyle w:val="PL"/>
      </w:pPr>
      <w:r>
        <w:t xml:space="preserve">    }</w:t>
      </w:r>
    </w:p>
    <w:p w14:paraId="7FCCAAED" w14:textId="77777777" w:rsidR="00107C69" w:rsidRDefault="00107C69" w:rsidP="00107C69">
      <w:pPr>
        <w:pStyle w:val="PL"/>
      </w:pPr>
      <w:r>
        <w:t xml:space="preserve">    </w:t>
      </w:r>
    </w:p>
    <w:p w14:paraId="69C64912" w14:textId="77777777" w:rsidR="00107C69" w:rsidRDefault="00107C69" w:rsidP="00107C69">
      <w:pPr>
        <w:pStyle w:val="PL"/>
      </w:pPr>
      <w:r>
        <w:t xml:space="preserve">    leaf _5GCNFIpAddress {</w:t>
      </w:r>
    </w:p>
    <w:p w14:paraId="76EE24DB" w14:textId="77777777" w:rsidR="00107C69" w:rsidRDefault="00107C69" w:rsidP="00107C69">
      <w:pPr>
        <w:pStyle w:val="PL"/>
      </w:pPr>
      <w:r>
        <w:t xml:space="preserve">      type inet:host;</w:t>
      </w:r>
    </w:p>
    <w:p w14:paraId="2908E64A" w14:textId="77777777" w:rsidR="00107C69" w:rsidRDefault="00107C69" w:rsidP="00107C69">
      <w:pPr>
        <w:pStyle w:val="PL"/>
      </w:pPr>
      <w:r>
        <w:t xml:space="preserve">      mandatory true;</w:t>
      </w:r>
    </w:p>
    <w:p w14:paraId="55775AC1" w14:textId="77777777" w:rsidR="00107C69" w:rsidRDefault="00107C69" w:rsidP="00107C69">
      <w:pPr>
        <w:pStyle w:val="PL"/>
      </w:pPr>
      <w:r>
        <w:t xml:space="preserve">      description "This parameter defines address of a NF instance, </w:t>
      </w:r>
    </w:p>
    <w:p w14:paraId="5EE18EF4" w14:textId="77777777" w:rsidR="00107C69" w:rsidRDefault="00107C69" w:rsidP="00107C69">
      <w:pPr>
        <w:pStyle w:val="PL"/>
      </w:pPr>
      <w:r>
        <w:t xml:space="preserve">      It can be IP address (either IPv4 address (See RFC 791) or </w:t>
      </w:r>
    </w:p>
    <w:p w14:paraId="0E36159D" w14:textId="77777777" w:rsidR="00107C69" w:rsidRDefault="00107C69" w:rsidP="00107C69">
      <w:pPr>
        <w:pStyle w:val="PL"/>
      </w:pPr>
      <w:r>
        <w:t xml:space="preserve">      IPv6 address (See RFC 2373) or FQDN (See TS 23.003). ";</w:t>
      </w:r>
    </w:p>
    <w:p w14:paraId="4BE7DBE3" w14:textId="77777777" w:rsidR="00107C69" w:rsidRDefault="00107C69" w:rsidP="00107C69">
      <w:pPr>
        <w:pStyle w:val="PL"/>
      </w:pPr>
      <w:r>
        <w:t xml:space="preserve">    }</w:t>
      </w:r>
    </w:p>
    <w:p w14:paraId="18EB619E" w14:textId="77777777" w:rsidR="00107C69" w:rsidRDefault="00107C69" w:rsidP="00107C69">
      <w:pPr>
        <w:pStyle w:val="PL"/>
      </w:pPr>
      <w:r>
        <w:t xml:space="preserve">    </w:t>
      </w:r>
    </w:p>
    <w:p w14:paraId="190CAF2F" w14:textId="77777777" w:rsidR="00107C69" w:rsidRDefault="00107C69" w:rsidP="00107C69">
      <w:pPr>
        <w:pStyle w:val="PL"/>
      </w:pPr>
    </w:p>
    <w:p w14:paraId="16A96E2D" w14:textId="77777777" w:rsidR="00107C69" w:rsidRDefault="00107C69" w:rsidP="00107C69">
      <w:pPr>
        <w:pStyle w:val="PL"/>
      </w:pPr>
      <w:r>
        <w:t xml:space="preserve">    leaf _5GCNFRef {</w:t>
      </w:r>
    </w:p>
    <w:p w14:paraId="7CF46E7D" w14:textId="77777777" w:rsidR="00107C69" w:rsidRDefault="00107C69" w:rsidP="00107C69">
      <w:pPr>
        <w:pStyle w:val="PL"/>
      </w:pPr>
      <w:r>
        <w:t xml:space="preserve">      type types3gpp:DistinguishedName;</w:t>
      </w:r>
    </w:p>
    <w:p w14:paraId="483FAFD0" w14:textId="77777777" w:rsidR="00107C69" w:rsidRDefault="00107C69" w:rsidP="00107C69">
      <w:pPr>
        <w:pStyle w:val="PL"/>
      </w:pPr>
      <w:r>
        <w:t xml:space="preserve">      description "This attribute holds the DN of a NF instance.";</w:t>
      </w:r>
    </w:p>
    <w:p w14:paraId="4E48A8E3" w14:textId="77777777" w:rsidR="00107C69" w:rsidRDefault="00107C69" w:rsidP="00107C69">
      <w:pPr>
        <w:pStyle w:val="PL"/>
      </w:pPr>
      <w:r>
        <w:t xml:space="preserve">    }</w:t>
      </w:r>
    </w:p>
    <w:p w14:paraId="5483DCA3" w14:textId="77777777" w:rsidR="00107C69" w:rsidRDefault="00107C69" w:rsidP="00107C69">
      <w:pPr>
        <w:pStyle w:val="PL"/>
      </w:pPr>
      <w:r>
        <w:t xml:space="preserve">  }</w:t>
      </w:r>
    </w:p>
    <w:p w14:paraId="61B440B0" w14:textId="77777777" w:rsidR="00107C69" w:rsidRDefault="00107C69" w:rsidP="00107C69">
      <w:pPr>
        <w:pStyle w:val="PL"/>
      </w:pPr>
    </w:p>
    <w:p w14:paraId="5B229A38" w14:textId="77777777" w:rsidR="00107C69" w:rsidRDefault="00107C69" w:rsidP="00107C69">
      <w:pPr>
        <w:pStyle w:val="PL"/>
      </w:pPr>
      <w:r>
        <w:t xml:space="preserve">  grouping UPFConnInfoGrp {</w:t>
      </w:r>
    </w:p>
    <w:p w14:paraId="598340F7" w14:textId="77777777" w:rsidR="00107C69" w:rsidRDefault="00107C69" w:rsidP="00107C69">
      <w:pPr>
        <w:pStyle w:val="PL"/>
      </w:pPr>
      <w:r>
        <w:t xml:space="preserve">    description "This data type specifies the UPF connection information.";</w:t>
      </w:r>
    </w:p>
    <w:p w14:paraId="1B602FC8" w14:textId="77777777" w:rsidR="00107C69" w:rsidRDefault="00107C69" w:rsidP="00107C69">
      <w:pPr>
        <w:pStyle w:val="PL"/>
      </w:pPr>
      <w:r>
        <w:t xml:space="preserve">    </w:t>
      </w:r>
    </w:p>
    <w:p w14:paraId="5415BC49" w14:textId="77777777" w:rsidR="00107C69" w:rsidRDefault="00107C69" w:rsidP="00107C69">
      <w:pPr>
        <w:pStyle w:val="PL"/>
      </w:pPr>
      <w:r>
        <w:t xml:space="preserve">    leaf uPFIpAddress {</w:t>
      </w:r>
    </w:p>
    <w:p w14:paraId="60E511F0" w14:textId="77777777" w:rsidR="00107C69" w:rsidRDefault="00107C69" w:rsidP="00107C69">
      <w:pPr>
        <w:pStyle w:val="PL"/>
      </w:pPr>
      <w:r>
        <w:t xml:space="preserve">      type inet:host;</w:t>
      </w:r>
    </w:p>
    <w:p w14:paraId="4EEE00B9" w14:textId="77777777" w:rsidR="00107C69" w:rsidRDefault="00107C69" w:rsidP="00107C69">
      <w:pPr>
        <w:pStyle w:val="PL"/>
      </w:pPr>
      <w:r>
        <w:t xml:space="preserve">      description "This parameter defines address of an UPF instance, </w:t>
      </w:r>
    </w:p>
    <w:p w14:paraId="1B9E9F90" w14:textId="77777777" w:rsidR="00107C69" w:rsidRDefault="00107C69" w:rsidP="00107C69">
      <w:pPr>
        <w:pStyle w:val="PL"/>
      </w:pPr>
      <w:r>
        <w:t xml:space="preserve">        It can be IP address (either IPv4 address (See RFC 791) or </w:t>
      </w:r>
    </w:p>
    <w:p w14:paraId="2F5C0F6F" w14:textId="77777777" w:rsidR="00107C69" w:rsidRDefault="00107C69" w:rsidP="00107C69">
      <w:pPr>
        <w:pStyle w:val="PL"/>
      </w:pPr>
      <w:r>
        <w:t xml:space="preserve">        IPv6 address (See RFC 2373) or FQDN (See TS 23.003). ";</w:t>
      </w:r>
    </w:p>
    <w:p w14:paraId="79C8F109" w14:textId="77777777" w:rsidR="00107C69" w:rsidRDefault="00107C69" w:rsidP="00107C69">
      <w:pPr>
        <w:pStyle w:val="PL"/>
      </w:pPr>
      <w:r>
        <w:t xml:space="preserve">    }</w:t>
      </w:r>
    </w:p>
    <w:p w14:paraId="2CD3CCB3" w14:textId="77777777" w:rsidR="00107C69" w:rsidRDefault="00107C69" w:rsidP="00107C69">
      <w:pPr>
        <w:pStyle w:val="PL"/>
      </w:pPr>
      <w:r>
        <w:t xml:space="preserve">    </w:t>
      </w:r>
    </w:p>
    <w:p w14:paraId="5460AE31" w14:textId="77777777" w:rsidR="00107C69" w:rsidRDefault="00107C69" w:rsidP="00107C69">
      <w:pPr>
        <w:pStyle w:val="PL"/>
      </w:pPr>
      <w:r>
        <w:t xml:space="preserve">    leaf uPFRef {</w:t>
      </w:r>
    </w:p>
    <w:p w14:paraId="1C076C5D" w14:textId="77777777" w:rsidR="00107C69" w:rsidRDefault="00107C69" w:rsidP="00107C69">
      <w:pPr>
        <w:pStyle w:val="PL"/>
      </w:pPr>
      <w:r>
        <w:t xml:space="preserve">      type types3gpp:DistinguishedName;</w:t>
      </w:r>
    </w:p>
    <w:p w14:paraId="63D4E81A" w14:textId="77777777" w:rsidR="00107C69" w:rsidRDefault="00107C69" w:rsidP="00107C69">
      <w:pPr>
        <w:pStyle w:val="PL"/>
      </w:pPr>
      <w:r>
        <w:t xml:space="preserve">      description "This attribute holds the DN of an UPF instance.";</w:t>
      </w:r>
    </w:p>
    <w:p w14:paraId="79D90FBF" w14:textId="77777777" w:rsidR="00107C69" w:rsidRDefault="00107C69" w:rsidP="00107C69">
      <w:pPr>
        <w:pStyle w:val="PL"/>
      </w:pPr>
      <w:r>
        <w:t xml:space="preserve">    }</w:t>
      </w:r>
    </w:p>
    <w:p w14:paraId="173E1E95" w14:textId="77777777" w:rsidR="00107C69" w:rsidRDefault="00107C69" w:rsidP="00107C69">
      <w:pPr>
        <w:pStyle w:val="PL"/>
      </w:pPr>
      <w:r>
        <w:t xml:space="preserve">  }</w:t>
      </w:r>
    </w:p>
    <w:p w14:paraId="4527E7E9" w14:textId="77777777" w:rsidR="00107C69" w:rsidRDefault="00107C69" w:rsidP="00107C69">
      <w:pPr>
        <w:pStyle w:val="PL"/>
      </w:pPr>
      <w:r>
        <w:t xml:space="preserve">  </w:t>
      </w:r>
    </w:p>
    <w:p w14:paraId="26F8AED0" w14:textId="77777777" w:rsidR="00107C69" w:rsidRDefault="00107C69" w:rsidP="00107C69">
      <w:pPr>
        <w:pStyle w:val="PL"/>
      </w:pPr>
      <w:r>
        <w:t xml:space="preserve">  grouping EcmConnectionInfoGrp {</w:t>
      </w:r>
    </w:p>
    <w:p w14:paraId="2D571AE2" w14:textId="77777777" w:rsidR="00107C69" w:rsidRDefault="00107C69" w:rsidP="00107C69">
      <w:pPr>
        <w:pStyle w:val="PL"/>
      </w:pPr>
      <w:r>
        <w:t xml:space="preserve">    description "Represents the EcmConnectionInfo IOC.";</w:t>
      </w:r>
    </w:p>
    <w:p w14:paraId="01AF2839" w14:textId="77777777" w:rsidR="00107C69" w:rsidRDefault="00107C69" w:rsidP="00107C69">
      <w:pPr>
        <w:pStyle w:val="PL"/>
      </w:pPr>
    </w:p>
    <w:p w14:paraId="37A6B733" w14:textId="77777777" w:rsidR="00107C69" w:rsidRDefault="00107C69" w:rsidP="00107C69">
      <w:pPr>
        <w:pStyle w:val="PL"/>
      </w:pPr>
      <w:r>
        <w:t xml:space="preserve">    list eASServiceArea { </w:t>
      </w:r>
    </w:p>
    <w:p w14:paraId="11CEE49E" w14:textId="77777777" w:rsidR="00107C69" w:rsidRDefault="00107C69" w:rsidP="00107C69">
      <w:pPr>
        <w:pStyle w:val="PL"/>
      </w:pPr>
      <w:r>
        <w:t xml:space="preserve">      description "This parameter defines the EAS service area </w:t>
      </w:r>
    </w:p>
    <w:p w14:paraId="492537A5" w14:textId="77777777" w:rsidR="00107C69" w:rsidRDefault="00107C69" w:rsidP="00107C69">
      <w:pPr>
        <w:pStyle w:val="PL"/>
      </w:pPr>
      <w:r>
        <w:t xml:space="preserve">        (see clause 7.3.3.6 in TS 23.558).";</w:t>
      </w:r>
    </w:p>
    <w:p w14:paraId="33D4A243" w14:textId="77777777" w:rsidR="00107C69" w:rsidRDefault="00107C69" w:rsidP="00107C69">
      <w:pPr>
        <w:pStyle w:val="PL"/>
      </w:pPr>
      <w:r>
        <w:t xml:space="preserve">      min-elements 1;</w:t>
      </w:r>
    </w:p>
    <w:p w14:paraId="7F61BEB3" w14:textId="77777777" w:rsidR="00107C69" w:rsidRDefault="00107C69" w:rsidP="00107C69">
      <w:pPr>
        <w:pStyle w:val="PL"/>
      </w:pPr>
      <w:r>
        <w:t xml:space="preserve">      max-elements 1;</w:t>
      </w:r>
    </w:p>
    <w:p w14:paraId="63DDDB7A" w14:textId="77777777" w:rsidR="00107C69" w:rsidRDefault="00107C69" w:rsidP="00107C69">
      <w:pPr>
        <w:pStyle w:val="PL"/>
      </w:pPr>
      <w:r>
        <w:t xml:space="preserve">      key idx;</w:t>
      </w:r>
    </w:p>
    <w:p w14:paraId="5139BA4D" w14:textId="77777777" w:rsidR="00107C69" w:rsidRDefault="00107C69" w:rsidP="00107C69">
      <w:pPr>
        <w:pStyle w:val="PL"/>
      </w:pPr>
      <w:r>
        <w:t xml:space="preserve">      leaf idx { type uint32 ; }</w:t>
      </w:r>
    </w:p>
    <w:p w14:paraId="2EACF3CA" w14:textId="77777777" w:rsidR="00107C69" w:rsidRDefault="00107C69" w:rsidP="00107C69">
      <w:pPr>
        <w:pStyle w:val="PL"/>
      </w:pPr>
      <w:r>
        <w:t xml:space="preserve">      uses ServingLocationGrp;</w:t>
      </w:r>
    </w:p>
    <w:p w14:paraId="3C1161BA" w14:textId="77777777" w:rsidR="00107C69" w:rsidRDefault="00107C69" w:rsidP="00107C69">
      <w:pPr>
        <w:pStyle w:val="PL"/>
      </w:pPr>
      <w:r>
        <w:t xml:space="preserve">    }</w:t>
      </w:r>
    </w:p>
    <w:p w14:paraId="01DEF224" w14:textId="77777777" w:rsidR="00107C69" w:rsidRDefault="00107C69" w:rsidP="00107C69">
      <w:pPr>
        <w:pStyle w:val="PL"/>
      </w:pPr>
      <w:r>
        <w:t xml:space="preserve">    </w:t>
      </w:r>
    </w:p>
    <w:p w14:paraId="60FC1330" w14:textId="77777777" w:rsidR="00107C69" w:rsidRDefault="00107C69" w:rsidP="00107C69">
      <w:pPr>
        <w:pStyle w:val="PL"/>
      </w:pPr>
      <w:r>
        <w:t xml:space="preserve">    list eESServiceArea {</w:t>
      </w:r>
    </w:p>
    <w:p w14:paraId="4178F68D" w14:textId="77777777" w:rsidR="00107C69" w:rsidRDefault="00107C69" w:rsidP="00107C69">
      <w:pPr>
        <w:pStyle w:val="PL"/>
      </w:pPr>
      <w:r>
        <w:t xml:space="preserve">      description "This parameter defines the EES service area </w:t>
      </w:r>
    </w:p>
    <w:p w14:paraId="58974F18" w14:textId="77777777" w:rsidR="00107C69" w:rsidRDefault="00107C69" w:rsidP="00107C69">
      <w:pPr>
        <w:pStyle w:val="PL"/>
      </w:pPr>
      <w:r>
        <w:t xml:space="preserve">        (see clause 7.3.3.5 in TS 23.558).";</w:t>
      </w:r>
    </w:p>
    <w:p w14:paraId="3FC23DAF" w14:textId="77777777" w:rsidR="00107C69" w:rsidRDefault="00107C69" w:rsidP="00107C69">
      <w:pPr>
        <w:pStyle w:val="PL"/>
      </w:pPr>
      <w:r>
        <w:t xml:space="preserve">      min-elements 1;</w:t>
      </w:r>
    </w:p>
    <w:p w14:paraId="19C546FB" w14:textId="77777777" w:rsidR="00107C69" w:rsidRDefault="00107C69" w:rsidP="00107C69">
      <w:pPr>
        <w:pStyle w:val="PL"/>
      </w:pPr>
      <w:r>
        <w:t xml:space="preserve">      max-elements 1;</w:t>
      </w:r>
    </w:p>
    <w:p w14:paraId="4040CDF2" w14:textId="77777777" w:rsidR="00107C69" w:rsidRDefault="00107C69" w:rsidP="00107C69">
      <w:pPr>
        <w:pStyle w:val="PL"/>
      </w:pPr>
      <w:r>
        <w:t xml:space="preserve">      key idx;</w:t>
      </w:r>
    </w:p>
    <w:p w14:paraId="112990B0" w14:textId="77777777" w:rsidR="00107C69" w:rsidRDefault="00107C69" w:rsidP="00107C69">
      <w:pPr>
        <w:pStyle w:val="PL"/>
      </w:pPr>
      <w:r>
        <w:t xml:space="preserve">      leaf idx { type uint32 ; }</w:t>
      </w:r>
    </w:p>
    <w:p w14:paraId="02A06644" w14:textId="77777777" w:rsidR="00107C69" w:rsidRDefault="00107C69" w:rsidP="00107C69">
      <w:pPr>
        <w:pStyle w:val="PL"/>
      </w:pPr>
      <w:r>
        <w:t xml:space="preserve">      uses ServingLocationGrp;</w:t>
      </w:r>
    </w:p>
    <w:p w14:paraId="5E7FE644" w14:textId="77777777" w:rsidR="00107C69" w:rsidRDefault="00107C69" w:rsidP="00107C69">
      <w:pPr>
        <w:pStyle w:val="PL"/>
      </w:pPr>
      <w:r>
        <w:t xml:space="preserve">    }</w:t>
      </w:r>
    </w:p>
    <w:p w14:paraId="6BB194F2" w14:textId="77777777" w:rsidR="00107C69" w:rsidRDefault="00107C69" w:rsidP="00107C69">
      <w:pPr>
        <w:pStyle w:val="PL"/>
      </w:pPr>
      <w:r>
        <w:lastRenderedPageBreak/>
        <w:t xml:space="preserve">    </w:t>
      </w:r>
    </w:p>
    <w:p w14:paraId="16ABFB62" w14:textId="77777777" w:rsidR="00107C69" w:rsidRDefault="00107C69" w:rsidP="00107C69">
      <w:pPr>
        <w:pStyle w:val="PL"/>
      </w:pPr>
      <w:r>
        <w:t xml:space="preserve">    list eDNServiceArea {</w:t>
      </w:r>
    </w:p>
    <w:p w14:paraId="5ED78EA1" w14:textId="77777777" w:rsidR="00107C69" w:rsidRDefault="00107C69" w:rsidP="00107C69">
      <w:pPr>
        <w:pStyle w:val="PL"/>
      </w:pPr>
      <w:r>
        <w:t xml:space="preserve">      description "This parameter defines the EDN service area </w:t>
      </w:r>
    </w:p>
    <w:p w14:paraId="0E87A0E4" w14:textId="77777777" w:rsidR="00107C69" w:rsidRDefault="00107C69" w:rsidP="00107C69">
      <w:pPr>
        <w:pStyle w:val="PL"/>
      </w:pPr>
      <w:r>
        <w:t xml:space="preserve">        (see clause 7.3.3.4 in TS 23.558)";</w:t>
      </w:r>
    </w:p>
    <w:p w14:paraId="0433FB9C" w14:textId="77777777" w:rsidR="00107C69" w:rsidRDefault="00107C69" w:rsidP="00107C69">
      <w:pPr>
        <w:pStyle w:val="PL"/>
      </w:pPr>
      <w:r>
        <w:t xml:space="preserve">      min-elements 1;</w:t>
      </w:r>
    </w:p>
    <w:p w14:paraId="59484CAA" w14:textId="77777777" w:rsidR="00107C69" w:rsidRDefault="00107C69" w:rsidP="00107C69">
      <w:pPr>
        <w:pStyle w:val="PL"/>
      </w:pPr>
      <w:r>
        <w:t xml:space="preserve">      max-elements 1;</w:t>
      </w:r>
    </w:p>
    <w:p w14:paraId="45B1EA0D" w14:textId="77777777" w:rsidR="00107C69" w:rsidRDefault="00107C69" w:rsidP="00107C69">
      <w:pPr>
        <w:pStyle w:val="PL"/>
      </w:pPr>
      <w:r>
        <w:t xml:space="preserve">      key idx;</w:t>
      </w:r>
    </w:p>
    <w:p w14:paraId="556CDBD3" w14:textId="77777777" w:rsidR="00107C69" w:rsidRDefault="00107C69" w:rsidP="00107C69">
      <w:pPr>
        <w:pStyle w:val="PL"/>
      </w:pPr>
      <w:r>
        <w:t xml:space="preserve">      leaf idx { type uint32 ; }</w:t>
      </w:r>
    </w:p>
    <w:p w14:paraId="4C3A0518" w14:textId="77777777" w:rsidR="00107C69" w:rsidRDefault="00107C69" w:rsidP="00107C69">
      <w:pPr>
        <w:pStyle w:val="PL"/>
      </w:pPr>
      <w:r>
        <w:t xml:space="preserve">      uses ServingLocationGrp;</w:t>
      </w:r>
    </w:p>
    <w:p w14:paraId="68E24295" w14:textId="77777777" w:rsidR="00107C69" w:rsidRDefault="00107C69" w:rsidP="00107C69">
      <w:pPr>
        <w:pStyle w:val="PL"/>
      </w:pPr>
      <w:r>
        <w:t xml:space="preserve">    }</w:t>
      </w:r>
    </w:p>
    <w:p w14:paraId="4B21384D" w14:textId="77777777" w:rsidR="00107C69" w:rsidRDefault="00107C69" w:rsidP="00107C69">
      <w:pPr>
        <w:pStyle w:val="PL"/>
      </w:pPr>
      <w:r>
        <w:t xml:space="preserve">    </w:t>
      </w:r>
    </w:p>
    <w:p w14:paraId="5479CA92" w14:textId="77777777" w:rsidR="00107C69" w:rsidRDefault="00107C69" w:rsidP="00107C69">
      <w:pPr>
        <w:pStyle w:val="PL"/>
      </w:pPr>
      <w:r>
        <w:t xml:space="preserve">    leaf eASIpAddress {</w:t>
      </w:r>
    </w:p>
    <w:p w14:paraId="5F5D32C1" w14:textId="77777777" w:rsidR="00107C69" w:rsidRDefault="00107C69" w:rsidP="00107C69">
      <w:pPr>
        <w:pStyle w:val="PL"/>
      </w:pPr>
      <w:r>
        <w:t xml:space="preserve">      type inet:ip-address;</w:t>
      </w:r>
    </w:p>
    <w:p w14:paraId="15710FA6" w14:textId="77777777" w:rsidR="00107C69" w:rsidRDefault="00107C69" w:rsidP="00107C69">
      <w:pPr>
        <w:pStyle w:val="PL"/>
      </w:pPr>
      <w:r>
        <w:t xml:space="preserve">      mandatory true;</w:t>
      </w:r>
    </w:p>
    <w:p w14:paraId="2D721E9C" w14:textId="77777777" w:rsidR="00107C69" w:rsidRDefault="00107C69" w:rsidP="00107C69">
      <w:pPr>
        <w:pStyle w:val="PL"/>
      </w:pPr>
      <w:r>
        <w:t xml:space="preserve">      description "This parameter defines address of an EAS instance. </w:t>
      </w:r>
    </w:p>
    <w:p w14:paraId="0E0D0F35" w14:textId="77777777" w:rsidR="00107C69" w:rsidRDefault="00107C69" w:rsidP="00107C69">
      <w:pPr>
        <w:pStyle w:val="PL"/>
      </w:pPr>
      <w:r>
        <w:t xml:space="preserve">        It can be IP address (either IPv4 address (See RFC 791) or IPv6 </w:t>
      </w:r>
    </w:p>
    <w:p w14:paraId="260D1123" w14:textId="77777777" w:rsidR="00107C69" w:rsidRDefault="00107C69" w:rsidP="00107C69">
      <w:pPr>
        <w:pStyle w:val="PL"/>
      </w:pPr>
      <w:r>
        <w:t xml:space="preserve">        address (See RFC 2373).";</w:t>
      </w:r>
    </w:p>
    <w:p w14:paraId="5E573DFC" w14:textId="77777777" w:rsidR="00107C69" w:rsidRDefault="00107C69" w:rsidP="00107C69">
      <w:pPr>
        <w:pStyle w:val="PL"/>
      </w:pPr>
      <w:r>
        <w:t xml:space="preserve">    }</w:t>
      </w:r>
    </w:p>
    <w:p w14:paraId="53F1D752" w14:textId="77777777" w:rsidR="00107C69" w:rsidRDefault="00107C69" w:rsidP="00107C69">
      <w:pPr>
        <w:pStyle w:val="PL"/>
      </w:pPr>
      <w:r>
        <w:t xml:space="preserve">    </w:t>
      </w:r>
    </w:p>
    <w:p w14:paraId="7FDE3868" w14:textId="77777777" w:rsidR="00107C69" w:rsidRDefault="00107C69" w:rsidP="00107C69">
      <w:pPr>
        <w:pStyle w:val="PL"/>
      </w:pPr>
      <w:r>
        <w:t xml:space="preserve">    leaf eESIpAddress {</w:t>
      </w:r>
    </w:p>
    <w:p w14:paraId="0B26E2E6" w14:textId="77777777" w:rsidR="00107C69" w:rsidRDefault="00107C69" w:rsidP="00107C69">
      <w:pPr>
        <w:pStyle w:val="PL"/>
      </w:pPr>
      <w:r>
        <w:t xml:space="preserve">      type inet:ip-address;</w:t>
      </w:r>
    </w:p>
    <w:p w14:paraId="6DDB416E" w14:textId="77777777" w:rsidR="00107C69" w:rsidRDefault="00107C69" w:rsidP="00107C69">
      <w:pPr>
        <w:pStyle w:val="PL"/>
      </w:pPr>
      <w:r>
        <w:t xml:space="preserve">      mandatory true;</w:t>
      </w:r>
    </w:p>
    <w:p w14:paraId="0F6A1BCA" w14:textId="77777777" w:rsidR="00107C69" w:rsidRDefault="00107C69" w:rsidP="00107C69">
      <w:pPr>
        <w:pStyle w:val="PL"/>
      </w:pPr>
      <w:r>
        <w:t xml:space="preserve">      description "This parameter defines address of an EES instance. </w:t>
      </w:r>
    </w:p>
    <w:p w14:paraId="74B8CD8D" w14:textId="77777777" w:rsidR="00107C69" w:rsidRDefault="00107C69" w:rsidP="00107C69">
      <w:pPr>
        <w:pStyle w:val="PL"/>
      </w:pPr>
      <w:r>
        <w:t xml:space="preserve">        It can be IP address (either IPv4 address (See RFC 791) or IPv6 </w:t>
      </w:r>
    </w:p>
    <w:p w14:paraId="70B28AC3" w14:textId="77777777" w:rsidR="00107C69" w:rsidRDefault="00107C69" w:rsidP="00107C69">
      <w:pPr>
        <w:pStyle w:val="PL"/>
      </w:pPr>
      <w:r>
        <w:t xml:space="preserve">        address (See RFC 2373). ";</w:t>
      </w:r>
    </w:p>
    <w:p w14:paraId="0C825474" w14:textId="77777777" w:rsidR="00107C69" w:rsidRDefault="00107C69" w:rsidP="00107C69">
      <w:pPr>
        <w:pStyle w:val="PL"/>
      </w:pPr>
      <w:r>
        <w:t xml:space="preserve">    }</w:t>
      </w:r>
    </w:p>
    <w:p w14:paraId="7EEE921F" w14:textId="77777777" w:rsidR="00107C69" w:rsidRDefault="00107C69" w:rsidP="00107C69">
      <w:pPr>
        <w:pStyle w:val="PL"/>
      </w:pPr>
      <w:r>
        <w:t xml:space="preserve">    </w:t>
      </w:r>
    </w:p>
    <w:p w14:paraId="2168A101" w14:textId="77777777" w:rsidR="00107C69" w:rsidRDefault="00107C69" w:rsidP="00107C69">
      <w:pPr>
        <w:pStyle w:val="PL"/>
      </w:pPr>
      <w:r>
        <w:t xml:space="preserve">    leaf eCSIpAddress {</w:t>
      </w:r>
    </w:p>
    <w:p w14:paraId="45F57303" w14:textId="77777777" w:rsidR="00107C69" w:rsidRDefault="00107C69" w:rsidP="00107C69">
      <w:pPr>
        <w:pStyle w:val="PL"/>
      </w:pPr>
      <w:r>
        <w:t xml:space="preserve">      type inet:ip-address;</w:t>
      </w:r>
    </w:p>
    <w:p w14:paraId="744A1726" w14:textId="77777777" w:rsidR="00107C69" w:rsidRDefault="00107C69" w:rsidP="00107C69">
      <w:pPr>
        <w:pStyle w:val="PL"/>
      </w:pPr>
      <w:r>
        <w:t xml:space="preserve">      mandatory true;</w:t>
      </w:r>
    </w:p>
    <w:p w14:paraId="5966FD92" w14:textId="77777777" w:rsidR="00107C69" w:rsidRDefault="00107C69" w:rsidP="00107C69">
      <w:pPr>
        <w:pStyle w:val="PL"/>
      </w:pPr>
      <w:r>
        <w:t xml:space="preserve">      description "This parameter defines address of an ECS instance. </w:t>
      </w:r>
    </w:p>
    <w:p w14:paraId="5F1AB21D" w14:textId="77777777" w:rsidR="00107C69" w:rsidRDefault="00107C69" w:rsidP="00107C69">
      <w:pPr>
        <w:pStyle w:val="PL"/>
      </w:pPr>
      <w:r>
        <w:t xml:space="preserve">        It can be IP address (either IPv4 address (See RFC 791) or IPv6 </w:t>
      </w:r>
    </w:p>
    <w:p w14:paraId="1E2FE7D7" w14:textId="77777777" w:rsidR="00107C69" w:rsidRDefault="00107C69" w:rsidP="00107C69">
      <w:pPr>
        <w:pStyle w:val="PL"/>
      </w:pPr>
      <w:r>
        <w:t xml:space="preserve">        address (See RFC 2373).";</w:t>
      </w:r>
    </w:p>
    <w:p w14:paraId="2EDDECC3" w14:textId="77777777" w:rsidR="00107C69" w:rsidRDefault="00107C69" w:rsidP="00107C69">
      <w:pPr>
        <w:pStyle w:val="PL"/>
      </w:pPr>
      <w:r>
        <w:t xml:space="preserve">    }</w:t>
      </w:r>
    </w:p>
    <w:p w14:paraId="12D0BD86" w14:textId="77777777" w:rsidR="00107C69" w:rsidRDefault="00107C69" w:rsidP="00107C69">
      <w:pPr>
        <w:pStyle w:val="PL"/>
      </w:pPr>
      <w:r>
        <w:t xml:space="preserve">    </w:t>
      </w:r>
    </w:p>
    <w:p w14:paraId="6D03787F" w14:textId="77777777" w:rsidR="00107C69" w:rsidRDefault="00107C69" w:rsidP="00107C69">
      <w:pPr>
        <w:pStyle w:val="PL"/>
      </w:pPr>
      <w:r>
        <w:t xml:space="preserve">    leaf ednIdentifier {</w:t>
      </w:r>
    </w:p>
    <w:p w14:paraId="39329088" w14:textId="77777777" w:rsidR="00107C69" w:rsidRDefault="00107C69" w:rsidP="00107C69">
      <w:pPr>
        <w:pStyle w:val="PL"/>
      </w:pPr>
      <w:r>
        <w:t xml:space="preserve">      type string; </w:t>
      </w:r>
    </w:p>
    <w:p w14:paraId="63DF7690" w14:textId="77777777" w:rsidR="00107C69" w:rsidRDefault="00107C69" w:rsidP="00107C69">
      <w:pPr>
        <w:pStyle w:val="PL"/>
      </w:pPr>
      <w:r>
        <w:t xml:space="preserve">      description "The identifier of the edge data network (See TS 23.558).";</w:t>
      </w:r>
    </w:p>
    <w:p w14:paraId="0ED46541" w14:textId="77777777" w:rsidR="00107C69" w:rsidRDefault="00107C69" w:rsidP="00107C69">
      <w:pPr>
        <w:pStyle w:val="PL"/>
      </w:pPr>
      <w:r>
        <w:t xml:space="preserve">    }</w:t>
      </w:r>
    </w:p>
    <w:p w14:paraId="053D3A85" w14:textId="77777777" w:rsidR="00107C69" w:rsidRDefault="00107C69" w:rsidP="00107C69">
      <w:pPr>
        <w:pStyle w:val="PL"/>
      </w:pPr>
      <w:r>
        <w:t xml:space="preserve">    </w:t>
      </w:r>
    </w:p>
    <w:p w14:paraId="18FAB3DF" w14:textId="77777777" w:rsidR="00107C69" w:rsidRDefault="00107C69" w:rsidP="00107C69">
      <w:pPr>
        <w:pStyle w:val="PL"/>
      </w:pPr>
      <w:r>
        <w:t xml:space="preserve">    leaf ecmConnectionType {</w:t>
      </w:r>
    </w:p>
    <w:p w14:paraId="64D32449" w14:textId="77777777" w:rsidR="00107C69" w:rsidRDefault="00107C69" w:rsidP="00107C69">
      <w:pPr>
        <w:pStyle w:val="PL"/>
      </w:pPr>
      <w:r>
        <w:t xml:space="preserve">      type enumeration {</w:t>
      </w:r>
    </w:p>
    <w:p w14:paraId="13240027" w14:textId="77777777" w:rsidR="00107C69" w:rsidRDefault="00107C69" w:rsidP="00107C69">
      <w:pPr>
        <w:pStyle w:val="PL"/>
      </w:pPr>
      <w:r>
        <w:t xml:space="preserve">        enum USERPLANE;</w:t>
      </w:r>
    </w:p>
    <w:p w14:paraId="6726A6C4" w14:textId="77777777" w:rsidR="00107C69" w:rsidRDefault="00107C69" w:rsidP="00107C69">
      <w:pPr>
        <w:pStyle w:val="PL"/>
      </w:pPr>
      <w:r>
        <w:t xml:space="preserve">        enum CONTROLPLANE;</w:t>
      </w:r>
    </w:p>
    <w:p w14:paraId="50D89BCC" w14:textId="77777777" w:rsidR="00107C69" w:rsidRDefault="00107C69" w:rsidP="00107C69">
      <w:pPr>
        <w:pStyle w:val="PL"/>
      </w:pPr>
      <w:r>
        <w:t xml:space="preserve">        enum BOTH;</w:t>
      </w:r>
    </w:p>
    <w:p w14:paraId="20DDBED9" w14:textId="77777777" w:rsidR="00107C69" w:rsidRDefault="00107C69" w:rsidP="00107C69">
      <w:pPr>
        <w:pStyle w:val="PL"/>
      </w:pPr>
      <w:r>
        <w:t xml:space="preserve">      }</w:t>
      </w:r>
    </w:p>
    <w:p w14:paraId="75EF4739" w14:textId="77777777" w:rsidR="00107C69" w:rsidRDefault="00107C69" w:rsidP="00107C69">
      <w:pPr>
        <w:pStyle w:val="PL"/>
      </w:pPr>
      <w:r>
        <w:t xml:space="preserve">      description "It indicates the type of ECM connection (i.e., user plane </w:t>
      </w:r>
    </w:p>
    <w:p w14:paraId="778C3EFA" w14:textId="77777777" w:rsidR="00107C69" w:rsidRDefault="00107C69" w:rsidP="00107C69">
      <w:pPr>
        <w:pStyle w:val="PL"/>
      </w:pPr>
      <w:r>
        <w:t xml:space="preserve">        connection via UPF, control plane connection via PCF or NEF.";</w:t>
      </w:r>
    </w:p>
    <w:p w14:paraId="5A5904F7" w14:textId="77777777" w:rsidR="00107C69" w:rsidRDefault="00107C69" w:rsidP="00107C69">
      <w:pPr>
        <w:pStyle w:val="PL"/>
      </w:pPr>
      <w:r>
        <w:t xml:space="preserve">    }</w:t>
      </w:r>
    </w:p>
    <w:p w14:paraId="24205338" w14:textId="77777777" w:rsidR="00107C69" w:rsidRDefault="00107C69" w:rsidP="00107C69">
      <w:pPr>
        <w:pStyle w:val="PL"/>
      </w:pPr>
      <w:r>
        <w:t xml:space="preserve">    </w:t>
      </w:r>
    </w:p>
    <w:p w14:paraId="07255CDF" w14:textId="77777777" w:rsidR="00107C69" w:rsidRDefault="00107C69" w:rsidP="00107C69">
      <w:pPr>
        <w:pStyle w:val="PL"/>
      </w:pPr>
      <w:r>
        <w:t xml:space="preserve">    list _5GCNfConnEcmInfoList {</w:t>
      </w:r>
    </w:p>
    <w:p w14:paraId="3F687C1A" w14:textId="77777777" w:rsidR="00107C69" w:rsidRDefault="00107C69" w:rsidP="00107C69">
      <w:pPr>
        <w:pStyle w:val="PL"/>
      </w:pPr>
      <w:r>
        <w:t xml:space="preserve">      description "The attribute specifies a list of 5GCNfConnInfo which is </w:t>
      </w:r>
    </w:p>
    <w:p w14:paraId="266DC7EA" w14:textId="77777777" w:rsidR="00107C69" w:rsidRDefault="00107C69" w:rsidP="00107C69">
      <w:pPr>
        <w:pStyle w:val="PL"/>
      </w:pPr>
      <w:r>
        <w:t xml:space="preserve">        defined as a datatype (see clause 5.3.120). It is used to </w:t>
      </w:r>
    </w:p>
    <w:p w14:paraId="5C9B2702" w14:textId="77777777" w:rsidR="00107C69" w:rsidRDefault="00107C69" w:rsidP="00107C69">
      <w:pPr>
        <w:pStyle w:val="PL"/>
      </w:pPr>
      <w:r>
        <w:t xml:space="preserve">        provide 5GC NFs, such as PCF, NEF, SCEF, that are connected EDN NFs, </w:t>
      </w:r>
    </w:p>
    <w:p w14:paraId="4734711C" w14:textId="77777777" w:rsidR="00107C69" w:rsidRDefault="00107C69" w:rsidP="00107C69">
      <w:pPr>
        <w:pStyle w:val="PL"/>
      </w:pPr>
      <w:r>
        <w:t xml:space="preserve">        such as EAS, EES, and ECS.";</w:t>
      </w:r>
    </w:p>
    <w:p w14:paraId="41E422E7" w14:textId="77777777" w:rsidR="00107C69" w:rsidRDefault="00107C69" w:rsidP="00107C69">
      <w:pPr>
        <w:pStyle w:val="PL"/>
      </w:pPr>
      <w:r>
        <w:t xml:space="preserve">      config false;</w:t>
      </w:r>
    </w:p>
    <w:p w14:paraId="681BC8B0" w14:textId="77777777" w:rsidR="00107C69" w:rsidRDefault="00107C69" w:rsidP="00107C69">
      <w:pPr>
        <w:pStyle w:val="PL"/>
      </w:pPr>
      <w:r>
        <w:t xml:space="preserve">      min-elements 1;</w:t>
      </w:r>
    </w:p>
    <w:p w14:paraId="0CEF00CD" w14:textId="77777777" w:rsidR="00107C69" w:rsidRDefault="00107C69" w:rsidP="00107C69">
      <w:pPr>
        <w:pStyle w:val="PL"/>
      </w:pPr>
      <w:r>
        <w:t xml:space="preserve">      key idx;</w:t>
      </w:r>
    </w:p>
    <w:p w14:paraId="47FE6B6C" w14:textId="77777777" w:rsidR="00107C69" w:rsidRDefault="00107C69" w:rsidP="00107C69">
      <w:pPr>
        <w:pStyle w:val="PL"/>
      </w:pPr>
      <w:r>
        <w:t xml:space="preserve">      leaf idx { type uint32 ; }</w:t>
      </w:r>
    </w:p>
    <w:p w14:paraId="066BFBDC" w14:textId="77777777" w:rsidR="00107C69" w:rsidRDefault="00107C69" w:rsidP="00107C69">
      <w:pPr>
        <w:pStyle w:val="PL"/>
      </w:pPr>
      <w:r>
        <w:t xml:space="preserve">      uses _5GCNfConnEcmInfoGrp;</w:t>
      </w:r>
    </w:p>
    <w:p w14:paraId="77A9D06E" w14:textId="77777777" w:rsidR="00107C69" w:rsidRDefault="00107C69" w:rsidP="00107C69">
      <w:pPr>
        <w:pStyle w:val="PL"/>
      </w:pPr>
      <w:r>
        <w:t xml:space="preserve">    }</w:t>
      </w:r>
    </w:p>
    <w:p w14:paraId="48ADFDED" w14:textId="77777777" w:rsidR="00107C69" w:rsidRDefault="00107C69" w:rsidP="00107C69">
      <w:pPr>
        <w:pStyle w:val="PL"/>
      </w:pPr>
      <w:r>
        <w:t xml:space="preserve">    </w:t>
      </w:r>
    </w:p>
    <w:p w14:paraId="55F35193" w14:textId="77777777" w:rsidR="00107C69" w:rsidRDefault="00107C69" w:rsidP="00107C69">
      <w:pPr>
        <w:pStyle w:val="PL"/>
      </w:pPr>
      <w:r>
        <w:t xml:space="preserve">    list uPFConnectionInfo {</w:t>
      </w:r>
    </w:p>
    <w:p w14:paraId="728D647E" w14:textId="77777777" w:rsidR="00107C69" w:rsidRDefault="00107C69" w:rsidP="00107C69">
      <w:pPr>
        <w:pStyle w:val="PL"/>
      </w:pPr>
      <w:r>
        <w:t xml:space="preserve">      description "The attribute is defined as a datatype UPFConnInfo </w:t>
      </w:r>
    </w:p>
    <w:p w14:paraId="35552BC9" w14:textId="77777777" w:rsidR="00107C69" w:rsidRDefault="00107C69" w:rsidP="00107C69">
      <w:pPr>
        <w:pStyle w:val="PL"/>
      </w:pPr>
      <w:r>
        <w:t xml:space="preserve">        (see clause 5.3.121). It is used to provide the UPF IP address and </w:t>
      </w:r>
    </w:p>
    <w:p w14:paraId="1F7D9B28" w14:textId="77777777" w:rsidR="00107C69" w:rsidRDefault="00107C69" w:rsidP="00107C69">
      <w:pPr>
        <w:pStyle w:val="PL"/>
      </w:pPr>
      <w:r>
        <w:t xml:space="preserve">        UPF DN. ";</w:t>
      </w:r>
    </w:p>
    <w:p w14:paraId="30B61EE8" w14:textId="77777777" w:rsidR="00107C69" w:rsidRDefault="00107C69" w:rsidP="00107C69">
      <w:pPr>
        <w:pStyle w:val="PL"/>
      </w:pPr>
      <w:r>
        <w:t xml:space="preserve">      config false;</w:t>
      </w:r>
    </w:p>
    <w:p w14:paraId="55CC67CC" w14:textId="77777777" w:rsidR="00107C69" w:rsidRDefault="00107C69" w:rsidP="00107C69">
      <w:pPr>
        <w:pStyle w:val="PL"/>
      </w:pPr>
      <w:r>
        <w:t xml:space="preserve">      min-elements 1;</w:t>
      </w:r>
    </w:p>
    <w:p w14:paraId="1DB6DBD2" w14:textId="77777777" w:rsidR="00107C69" w:rsidRDefault="00107C69" w:rsidP="00107C69">
      <w:pPr>
        <w:pStyle w:val="PL"/>
      </w:pPr>
      <w:r>
        <w:t xml:space="preserve">      max-elements 1;</w:t>
      </w:r>
    </w:p>
    <w:p w14:paraId="0B1BD18C" w14:textId="77777777" w:rsidR="00107C69" w:rsidRDefault="00107C69" w:rsidP="00107C69">
      <w:pPr>
        <w:pStyle w:val="PL"/>
      </w:pPr>
      <w:r>
        <w:t xml:space="preserve">      key idx;</w:t>
      </w:r>
    </w:p>
    <w:p w14:paraId="45429B8F" w14:textId="77777777" w:rsidR="00107C69" w:rsidRDefault="00107C69" w:rsidP="00107C69">
      <w:pPr>
        <w:pStyle w:val="PL"/>
      </w:pPr>
      <w:r>
        <w:t xml:space="preserve">      leaf idx { type uint32 ; }</w:t>
      </w:r>
    </w:p>
    <w:p w14:paraId="2756A387" w14:textId="77777777" w:rsidR="00107C69" w:rsidRDefault="00107C69" w:rsidP="00107C69">
      <w:pPr>
        <w:pStyle w:val="PL"/>
      </w:pPr>
      <w:r>
        <w:t xml:space="preserve">      uses UPFConnInfoGrp;</w:t>
      </w:r>
    </w:p>
    <w:p w14:paraId="41CC3F12" w14:textId="77777777" w:rsidR="00107C69" w:rsidRDefault="00107C69" w:rsidP="00107C69">
      <w:pPr>
        <w:pStyle w:val="PL"/>
      </w:pPr>
      <w:r>
        <w:t xml:space="preserve">    }    </w:t>
      </w:r>
    </w:p>
    <w:p w14:paraId="539C64E3" w14:textId="77777777" w:rsidR="00107C69" w:rsidRDefault="00107C69" w:rsidP="00107C69">
      <w:pPr>
        <w:pStyle w:val="PL"/>
      </w:pPr>
      <w:r>
        <w:t xml:space="preserve">  }</w:t>
      </w:r>
    </w:p>
    <w:p w14:paraId="31D74004" w14:textId="77777777" w:rsidR="00107C69" w:rsidRDefault="00107C69" w:rsidP="00107C69">
      <w:pPr>
        <w:pStyle w:val="PL"/>
      </w:pPr>
    </w:p>
    <w:p w14:paraId="29BFB458" w14:textId="77777777" w:rsidR="00107C69" w:rsidRDefault="00107C69" w:rsidP="00107C69">
      <w:pPr>
        <w:pStyle w:val="PL"/>
      </w:pPr>
      <w:r>
        <w:t xml:space="preserve">  grouping EcmConnectionInfoSubtree {</w:t>
      </w:r>
    </w:p>
    <w:p w14:paraId="3A76541C" w14:textId="77777777" w:rsidR="00107C69" w:rsidRDefault="00107C69" w:rsidP="00107C69">
      <w:pPr>
        <w:pStyle w:val="PL"/>
      </w:pPr>
      <w:r>
        <w:t xml:space="preserve">    description "Subtree containing EcmConnectionInfo.";</w:t>
      </w:r>
    </w:p>
    <w:p w14:paraId="68857C3A" w14:textId="77777777" w:rsidR="00107C69" w:rsidRDefault="00107C69" w:rsidP="00107C69">
      <w:pPr>
        <w:pStyle w:val="PL"/>
      </w:pPr>
      <w:r>
        <w:t xml:space="preserve">    </w:t>
      </w:r>
    </w:p>
    <w:p w14:paraId="63FBB6E7" w14:textId="77777777" w:rsidR="00107C69" w:rsidRDefault="00107C69" w:rsidP="00107C69">
      <w:pPr>
        <w:pStyle w:val="PL"/>
      </w:pPr>
      <w:r>
        <w:lastRenderedPageBreak/>
        <w:t xml:space="preserve">    list EcmConnectionInfo {</w:t>
      </w:r>
    </w:p>
    <w:p w14:paraId="4AA4A318" w14:textId="77777777" w:rsidR="00107C69" w:rsidRDefault="00107C69" w:rsidP="00107C69">
      <w:pPr>
        <w:pStyle w:val="PL"/>
      </w:pPr>
      <w:r>
        <w:t xml:space="preserve">      description "This IOC contains attributes to enable ECSP management </w:t>
      </w:r>
    </w:p>
    <w:p w14:paraId="2911AE21" w14:textId="77777777" w:rsidR="00107C69" w:rsidRDefault="00107C69" w:rsidP="00107C69">
      <w:pPr>
        <w:pStyle w:val="PL"/>
      </w:pPr>
      <w:r>
        <w:t xml:space="preserve">        system to connect EDN NFs (i.e., EAS, ECS, and EES) to 5GC NFs </w:t>
      </w:r>
    </w:p>
    <w:p w14:paraId="2651FCBC" w14:textId="77777777" w:rsidR="00107C69" w:rsidRDefault="00107C69" w:rsidP="00107C69">
      <w:pPr>
        <w:pStyle w:val="PL"/>
      </w:pPr>
      <w:r>
        <w:t xml:space="preserve">        (i.e. UPF, PCF, NEF, SCEF) (See clause 7.4.3 and 7.4.4 in TS 28.538). ";</w:t>
      </w:r>
    </w:p>
    <w:p w14:paraId="32597C7C" w14:textId="77777777" w:rsidR="00107C69" w:rsidRDefault="00107C69" w:rsidP="00107C69">
      <w:pPr>
        <w:pStyle w:val="PL"/>
      </w:pPr>
      <w:r>
        <w:t xml:space="preserve">      key id;</w:t>
      </w:r>
    </w:p>
    <w:p w14:paraId="2E095FC3" w14:textId="77777777" w:rsidR="00107C69" w:rsidRDefault="00107C69" w:rsidP="00107C69">
      <w:pPr>
        <w:pStyle w:val="PL"/>
      </w:pPr>
      <w:r>
        <w:t xml:space="preserve">      uses top3gpp:Top_Grp;</w:t>
      </w:r>
    </w:p>
    <w:p w14:paraId="38AB96F4" w14:textId="77777777" w:rsidR="00107C69" w:rsidRDefault="00107C69" w:rsidP="00107C69">
      <w:pPr>
        <w:pStyle w:val="PL"/>
      </w:pPr>
      <w:r>
        <w:t xml:space="preserve">      container attributes {</w:t>
      </w:r>
    </w:p>
    <w:p w14:paraId="29CAE3B0" w14:textId="77777777" w:rsidR="00107C69" w:rsidRDefault="00107C69" w:rsidP="00107C69">
      <w:pPr>
        <w:pStyle w:val="PL"/>
      </w:pPr>
      <w:r>
        <w:t xml:space="preserve">        uses EcmConnectionInfoGrp;</w:t>
      </w:r>
    </w:p>
    <w:p w14:paraId="678D90A1" w14:textId="77777777" w:rsidR="00107C69" w:rsidRDefault="00107C69" w:rsidP="00107C69">
      <w:pPr>
        <w:pStyle w:val="PL"/>
      </w:pPr>
      <w:r>
        <w:t xml:space="preserve">      }</w:t>
      </w:r>
    </w:p>
    <w:p w14:paraId="3CF26B72" w14:textId="77777777" w:rsidR="00107C69" w:rsidRDefault="00107C69" w:rsidP="00107C69">
      <w:pPr>
        <w:pStyle w:val="PL"/>
      </w:pPr>
      <w:r>
        <w:t xml:space="preserve">    }</w:t>
      </w:r>
    </w:p>
    <w:p w14:paraId="3B10D107" w14:textId="77777777" w:rsidR="00107C69" w:rsidRDefault="00107C69" w:rsidP="00107C69">
      <w:pPr>
        <w:pStyle w:val="PL"/>
      </w:pPr>
      <w:r>
        <w:t xml:space="preserve">  }</w:t>
      </w:r>
    </w:p>
    <w:p w14:paraId="0F2FC081" w14:textId="77777777" w:rsidR="00107C69" w:rsidRDefault="00107C69" w:rsidP="00107C69">
      <w:pPr>
        <w:pStyle w:val="PL"/>
      </w:pPr>
      <w:r>
        <w:t>}</w:t>
      </w:r>
    </w:p>
    <w:p w14:paraId="35F8C8DD" w14:textId="77777777" w:rsidR="00107C69" w:rsidRPr="002A399E" w:rsidRDefault="00107C69" w:rsidP="00107C6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421165" w14:textId="77777777" w:rsidR="007360D8" w:rsidRPr="00432247" w:rsidRDefault="007360D8" w:rsidP="007360D8">
      <w:pPr>
        <w:rPr>
          <w:rFonts w:ascii="Courier New" w:hAnsi="Courier New"/>
          <w:noProof/>
          <w:sz w:val="16"/>
        </w:rPr>
      </w:pPr>
    </w:p>
    <w:p w14:paraId="27A24375" w14:textId="77777777" w:rsidR="007360D8" w:rsidRDefault="007360D8" w:rsidP="00736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81E51" w14:textId="77777777" w:rsidR="009D159D" w:rsidRDefault="009D159D">
      <w:r>
        <w:separator/>
      </w:r>
    </w:p>
  </w:endnote>
  <w:endnote w:type="continuationSeparator" w:id="0">
    <w:p w14:paraId="22D78911" w14:textId="77777777" w:rsidR="009D159D" w:rsidRDefault="009D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D32B" w14:textId="77777777" w:rsidR="009D159D" w:rsidRDefault="009D159D">
      <w:r>
        <w:separator/>
      </w:r>
    </w:p>
  </w:footnote>
  <w:footnote w:type="continuationSeparator" w:id="0">
    <w:p w14:paraId="6E28C7E1" w14:textId="77777777" w:rsidR="009D159D" w:rsidRDefault="009D1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153b">
    <w15:presenceInfo w15:providerId="None" w15:userId="ericsson-153b"/>
  </w15:person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C6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43"/>
    <w:rsid w:val="002B5741"/>
    <w:rsid w:val="002D418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0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5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8D1"/>
    <w:rsid w:val="00C34149"/>
    <w:rsid w:val="00C630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7BF7"/>
    <w:rsid w:val="00E13F3D"/>
    <w:rsid w:val="00E34898"/>
    <w:rsid w:val="00EA3DEA"/>
    <w:rsid w:val="00EB09B7"/>
    <w:rsid w:val="00EC28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63025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07C6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07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1588</Words>
  <Characters>9058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ericsson-153b</cp:lastModifiedBy>
  <cp:revision>5</cp:revision>
  <cp:lastPrinted>1899-12-31T23:00:00Z</cp:lastPrinted>
  <dcterms:created xsi:type="dcterms:W3CDTF">2024-01-31T14:57:00Z</dcterms:created>
  <dcterms:modified xsi:type="dcterms:W3CDTF">2024-02-01T18:48:00Z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S5-240346</vt:lpwstr>
  </property>
  <property fmtid="{D5CDD505-2E9C-101B-9397-08002B2CF9AE}" pid="10" name="Spec#">
    <vt:lpwstr>28.541</vt:lpwstr>
  </property>
  <property fmtid="{D5CDD505-2E9C-101B-9397-08002B2CF9AE}" pid="11" name="Cr#">
    <vt:lpwstr>1166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Rel-17 CR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